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427C" w14:textId="4C35AC72" w:rsidR="00F21457" w:rsidRPr="0074386D" w:rsidRDefault="002C406C" w:rsidP="00352797">
      <w:pPr>
        <w:pStyle w:val="Nadpis1"/>
      </w:pPr>
      <w:r w:rsidRPr="0074386D">
        <w:t xml:space="preserve">Příloha č. 1 - </w:t>
      </w:r>
      <w:r w:rsidR="00680A9F" w:rsidRPr="0074386D">
        <w:t>Požadavky</w:t>
      </w:r>
      <w:r w:rsidR="00564945" w:rsidRPr="0074386D">
        <w:t xml:space="preserve"> n</w:t>
      </w:r>
      <w:r w:rsidR="00A4619D">
        <w:t xml:space="preserve">a </w:t>
      </w:r>
      <w:proofErr w:type="spellStart"/>
      <w:r w:rsidR="00A4619D">
        <w:t>eSSL</w:t>
      </w:r>
      <w:proofErr w:type="spellEnd"/>
    </w:p>
    <w:p w14:paraId="37509864" w14:textId="226826AB" w:rsidR="00564945" w:rsidRDefault="00564945" w:rsidP="0074386D">
      <w:r w:rsidRPr="00FF13A7">
        <w:t>Tento dokument obsahuje souhrn požadavků na elektronický systém spisové služby (dále též „</w:t>
      </w:r>
      <w:proofErr w:type="spellStart"/>
      <w:r w:rsidRPr="00FF13A7">
        <w:t>eSSL</w:t>
      </w:r>
      <w:proofErr w:type="spellEnd"/>
      <w:r w:rsidRPr="00FF13A7">
        <w:t>“), jehož pořízení a implementaci Dopravní podnik Ostrava a.s. (dále též „společnost“</w:t>
      </w:r>
      <w:r w:rsidR="0044108B" w:rsidRPr="00FF13A7">
        <w:t xml:space="preserve">, </w:t>
      </w:r>
      <w:r w:rsidRPr="00FF13A7">
        <w:t>„DPO“</w:t>
      </w:r>
      <w:r w:rsidR="0044108B" w:rsidRPr="00FF13A7">
        <w:t xml:space="preserve"> nebo „Objednatel“)</w:t>
      </w:r>
      <w:r w:rsidRPr="00FF13A7">
        <w:t xml:space="preserve"> bude realizovat a to tak, aby v roli veřejnoprávního původce dokument</w:t>
      </w:r>
      <w:ins w:id="0" w:author="Žíla Tomáš, Mgr." w:date="2026-07-21T14:19:00Z" w16du:dateUtc="2026-07-21T12:19:00Z">
        <w:r w:rsidR="002541C1">
          <w:t>ů</w:t>
        </w:r>
      </w:ins>
      <w:r w:rsidRPr="00FF13A7">
        <w:t xml:space="preserve"> podle §3, odst. 1</w:t>
      </w:r>
      <w:r w:rsidR="001B3E76" w:rsidRPr="00FF13A7">
        <w:t xml:space="preserve"> písm. </w:t>
      </w:r>
      <w:r w:rsidRPr="00FF13A7">
        <w:t xml:space="preserve">h) vyhověl požadavkům zákona 499/2004 Sb. o archivnictví a spisové službě </w:t>
      </w:r>
      <w:r w:rsidR="001B3E76" w:rsidRPr="00FF13A7">
        <w:t>a o změně některých zákonů, ve znění pozdějších předpisů (dále jen „zákon o archivnictví</w:t>
      </w:r>
      <w:r w:rsidR="00F46F2C" w:rsidRPr="00FF13A7">
        <w:t>“</w:t>
      </w:r>
      <w:r w:rsidR="001B3E76" w:rsidRPr="00FF13A7">
        <w:t xml:space="preserve">) </w:t>
      </w:r>
      <w:r w:rsidRPr="00FF13A7">
        <w:t xml:space="preserve">a souvisejících </w:t>
      </w:r>
      <w:r w:rsidR="001B3E76" w:rsidRPr="00FF13A7">
        <w:t xml:space="preserve">právních </w:t>
      </w:r>
      <w:r w:rsidRPr="00FF13A7">
        <w:t>předpisů.</w:t>
      </w:r>
    </w:p>
    <w:p w14:paraId="0F8B6F97" w14:textId="77777777" w:rsidR="0074386D" w:rsidRPr="00FF13A7" w:rsidRDefault="0074386D" w:rsidP="0074386D"/>
    <w:p w14:paraId="1B95CDBD" w14:textId="67012864" w:rsidR="0074386D" w:rsidRPr="0074386D" w:rsidRDefault="005D6DD4" w:rsidP="0074386D">
      <w:pPr>
        <w:pStyle w:val="Nadpis2"/>
      </w:pPr>
      <w:r w:rsidRPr="00FF13A7">
        <w:t xml:space="preserve">Slovník </w:t>
      </w:r>
      <w:r w:rsidRPr="0074386D">
        <w:t>pojmů</w:t>
      </w:r>
      <w:r w:rsidRPr="00FF13A7">
        <w:t xml:space="preserve"> a zkratek</w:t>
      </w:r>
    </w:p>
    <w:p w14:paraId="7CBF178C" w14:textId="32777CD1" w:rsidR="0074386D" w:rsidRPr="00FF13A7" w:rsidRDefault="005D6DD4" w:rsidP="00352797">
      <w:r w:rsidRPr="00FF13A7">
        <w:t>Pro účely této technické specifikace mají níže uvedené pojmy následující význam:</w:t>
      </w:r>
    </w:p>
    <w:p w14:paraId="103673FD" w14:textId="2CFC22C9" w:rsidR="0074386D" w:rsidRPr="00FF13A7" w:rsidRDefault="00482415" w:rsidP="00352797">
      <w:r w:rsidRPr="00352797">
        <w:rPr>
          <w:rStyle w:val="Siln"/>
        </w:rPr>
        <w:t>Zhotovitel</w:t>
      </w:r>
      <w:r w:rsidR="005D6DD4" w:rsidRPr="00FF13A7">
        <w:t xml:space="preserve"> – uchazeč / vybraný </w:t>
      </w:r>
      <w:r w:rsidRPr="00FF13A7">
        <w:t>zhotovitel</w:t>
      </w:r>
      <w:r w:rsidR="005D6DD4" w:rsidRPr="00FF13A7">
        <w:t xml:space="preserve"> systému </w:t>
      </w:r>
      <w:proofErr w:type="spellStart"/>
      <w:r w:rsidR="005D6DD4" w:rsidRPr="00FF13A7">
        <w:t>eSSL</w:t>
      </w:r>
      <w:proofErr w:type="spellEnd"/>
      <w:r w:rsidR="005D6DD4" w:rsidRPr="00FF13A7">
        <w:t>.</w:t>
      </w:r>
    </w:p>
    <w:p w14:paraId="1A714FCB" w14:textId="77777777" w:rsidR="005D6DD4" w:rsidRPr="00FF13A7" w:rsidRDefault="005D6DD4" w:rsidP="00352797">
      <w:r w:rsidRPr="00352797">
        <w:rPr>
          <w:rStyle w:val="Siln"/>
        </w:rPr>
        <w:t>ICT prostředí DPO</w:t>
      </w:r>
      <w:r w:rsidRPr="00FF13A7">
        <w:t xml:space="preserve"> – technologická infrastruktura Objednatele zahrnující zejména virtualizační platformu </w:t>
      </w:r>
      <w:proofErr w:type="spellStart"/>
      <w:r w:rsidRPr="00FF13A7">
        <w:t>VMware</w:t>
      </w:r>
      <w:proofErr w:type="spellEnd"/>
      <w:r w:rsidRPr="00FF13A7">
        <w:t>, serverové prostředí, síťovou infrastrukturu, autentizační služby a bezpečnostní nástroje.</w:t>
      </w:r>
    </w:p>
    <w:p w14:paraId="080EE03D" w14:textId="77777777" w:rsidR="005D6DD4" w:rsidRPr="00FF13A7" w:rsidRDefault="005D6DD4" w:rsidP="00352797">
      <w:r w:rsidRPr="00352797">
        <w:rPr>
          <w:rStyle w:val="Siln"/>
        </w:rPr>
        <w:t>On-</w:t>
      </w:r>
      <w:proofErr w:type="spellStart"/>
      <w:r w:rsidRPr="00352797">
        <w:rPr>
          <w:rStyle w:val="Siln"/>
        </w:rPr>
        <w:t>prem</w:t>
      </w:r>
      <w:proofErr w:type="spellEnd"/>
      <w:r w:rsidRPr="00352797">
        <w:rPr>
          <w:rStyle w:val="Siln"/>
        </w:rPr>
        <w:t xml:space="preserve"> </w:t>
      </w:r>
      <w:r w:rsidRPr="00FF13A7">
        <w:t>– provoz systému výhradně v infrastruktuře Objednatele.</w:t>
      </w:r>
    </w:p>
    <w:p w14:paraId="3DBD2E32" w14:textId="0468E0B7" w:rsidR="005D6DD4" w:rsidRPr="00FF13A7" w:rsidRDefault="005D6DD4" w:rsidP="00352797">
      <w:proofErr w:type="spellStart"/>
      <w:r w:rsidRPr="00FF13A7">
        <w:t>SaaS</w:t>
      </w:r>
      <w:proofErr w:type="spellEnd"/>
      <w:r w:rsidRPr="00FF13A7">
        <w:t xml:space="preserve"> – model poskytování software jako služby provozované v infrastruktuře </w:t>
      </w:r>
      <w:r w:rsidR="00482415" w:rsidRPr="00FF13A7">
        <w:t>Zhotovitele</w:t>
      </w:r>
      <w:r w:rsidRPr="00FF13A7">
        <w:t>; tento model není přípustný.</w:t>
      </w:r>
    </w:p>
    <w:p w14:paraId="1DA20A2F" w14:textId="77777777" w:rsidR="005D6DD4" w:rsidRPr="00FF13A7" w:rsidRDefault="005D6DD4" w:rsidP="00352797">
      <w:r w:rsidRPr="00352797">
        <w:rPr>
          <w:rStyle w:val="Siln"/>
        </w:rPr>
        <w:t xml:space="preserve">PROD </w:t>
      </w:r>
      <w:r w:rsidRPr="00FF13A7">
        <w:t>– produkční prostředí určené pro běžný provoz systému.</w:t>
      </w:r>
    </w:p>
    <w:p w14:paraId="6C6D74A1" w14:textId="77777777" w:rsidR="005D6DD4" w:rsidRPr="00FF13A7" w:rsidRDefault="005D6DD4" w:rsidP="00352797">
      <w:r w:rsidRPr="00352797">
        <w:rPr>
          <w:rStyle w:val="Siln"/>
        </w:rPr>
        <w:t>TEST</w:t>
      </w:r>
      <w:r w:rsidRPr="00FF13A7">
        <w:t xml:space="preserve"> – oddělené testovací prostředí určené pro ověřování změn a aktualizací systému.</w:t>
      </w:r>
    </w:p>
    <w:p w14:paraId="3E20303C" w14:textId="77777777" w:rsidR="005D6DD4" w:rsidRPr="00FF13A7" w:rsidRDefault="005D6DD4" w:rsidP="00352797">
      <w:r w:rsidRPr="00352797">
        <w:rPr>
          <w:rStyle w:val="Siln"/>
        </w:rPr>
        <w:t>API</w:t>
      </w:r>
      <w:r w:rsidRPr="00FF13A7">
        <w:t xml:space="preserve"> – standardizované programové rozhraní umožňující automatizovanou výměnu dat mezi systémy.</w:t>
      </w:r>
    </w:p>
    <w:p w14:paraId="73E74F6D" w14:textId="77777777" w:rsidR="005D6DD4" w:rsidRPr="00FF13A7" w:rsidRDefault="005D6DD4" w:rsidP="00352797">
      <w:r w:rsidRPr="00352797">
        <w:rPr>
          <w:rStyle w:val="Siln"/>
        </w:rPr>
        <w:t xml:space="preserve">ISDS </w:t>
      </w:r>
      <w:r w:rsidRPr="00FF13A7">
        <w:t>– Informační systém datových schránek.</w:t>
      </w:r>
    </w:p>
    <w:p w14:paraId="0BDEFC71" w14:textId="77777777" w:rsidR="005D6DD4" w:rsidRPr="00FF13A7" w:rsidRDefault="005D6DD4" w:rsidP="00352797">
      <w:r w:rsidRPr="00352797">
        <w:rPr>
          <w:rStyle w:val="Siln"/>
        </w:rPr>
        <w:t>Národní digitální archiv (NDA)</w:t>
      </w:r>
      <w:r w:rsidRPr="00FF13A7">
        <w:t xml:space="preserve"> – státní systém pro předávání archivních dokumentů (včetně SIP balíčků).</w:t>
      </w:r>
    </w:p>
    <w:p w14:paraId="048727A3" w14:textId="77777777" w:rsidR="005D6DD4" w:rsidRPr="00FF13A7" w:rsidRDefault="005D6DD4" w:rsidP="00352797">
      <w:proofErr w:type="spellStart"/>
      <w:r w:rsidRPr="00352797">
        <w:rPr>
          <w:rStyle w:val="Siln"/>
        </w:rPr>
        <w:t>Active</w:t>
      </w:r>
      <w:proofErr w:type="spellEnd"/>
      <w:r w:rsidRPr="00352797">
        <w:rPr>
          <w:rStyle w:val="Siln"/>
        </w:rPr>
        <w:t xml:space="preserve"> </w:t>
      </w:r>
      <w:proofErr w:type="spellStart"/>
      <w:r w:rsidRPr="00352797">
        <w:rPr>
          <w:rStyle w:val="Siln"/>
        </w:rPr>
        <w:t>Directory</w:t>
      </w:r>
      <w:proofErr w:type="spellEnd"/>
      <w:r w:rsidRPr="00352797">
        <w:rPr>
          <w:rStyle w:val="Siln"/>
        </w:rPr>
        <w:t xml:space="preserve"> (AD) / Microsoft </w:t>
      </w:r>
      <w:proofErr w:type="spellStart"/>
      <w:r w:rsidRPr="00352797">
        <w:rPr>
          <w:rStyle w:val="Siln"/>
        </w:rPr>
        <w:t>Entra</w:t>
      </w:r>
      <w:proofErr w:type="spellEnd"/>
      <w:r w:rsidRPr="00352797">
        <w:rPr>
          <w:rStyle w:val="Siln"/>
        </w:rPr>
        <w:t xml:space="preserve"> ID</w:t>
      </w:r>
      <w:r w:rsidRPr="00FF13A7">
        <w:t xml:space="preserve"> – centrální autentizační a </w:t>
      </w:r>
      <w:proofErr w:type="spellStart"/>
      <w:r w:rsidRPr="00FF13A7">
        <w:t>identitní</w:t>
      </w:r>
      <w:proofErr w:type="spellEnd"/>
      <w:r w:rsidRPr="00FF13A7">
        <w:t xml:space="preserve"> služby používané Objednatelem.</w:t>
      </w:r>
    </w:p>
    <w:p w14:paraId="50084E9D" w14:textId="77777777" w:rsidR="005D6DD4" w:rsidRPr="00FF13A7" w:rsidRDefault="005D6DD4" w:rsidP="00352797">
      <w:r w:rsidRPr="00352797">
        <w:rPr>
          <w:rStyle w:val="Siln"/>
        </w:rPr>
        <w:t>Single Sign-On (SSO)</w:t>
      </w:r>
      <w:r w:rsidRPr="00FF13A7">
        <w:t xml:space="preserve"> – mechanismus jednotného přihlášení uživatele bez opakovaného zadávání přihlašovacích údajů.</w:t>
      </w:r>
    </w:p>
    <w:p w14:paraId="69BCB1ED" w14:textId="77777777" w:rsidR="005D6DD4" w:rsidRPr="00FF13A7" w:rsidRDefault="005D6DD4" w:rsidP="00352797">
      <w:r w:rsidRPr="00352797">
        <w:rPr>
          <w:rStyle w:val="Siln"/>
        </w:rPr>
        <w:t xml:space="preserve">Digitalizační </w:t>
      </w:r>
      <w:proofErr w:type="spellStart"/>
      <w:r w:rsidRPr="00352797">
        <w:rPr>
          <w:rStyle w:val="Siln"/>
        </w:rPr>
        <w:t>workflow</w:t>
      </w:r>
      <w:proofErr w:type="spellEnd"/>
      <w:r w:rsidRPr="00352797">
        <w:rPr>
          <w:rStyle w:val="Siln"/>
        </w:rPr>
        <w:t xml:space="preserve"> </w:t>
      </w:r>
      <w:r w:rsidRPr="00FF13A7">
        <w:t xml:space="preserve">– proces zahrnující skenování, OCR, vytěžování údajů a automatizovaný import dokumentů do </w:t>
      </w:r>
      <w:proofErr w:type="spellStart"/>
      <w:r w:rsidRPr="00FF13A7">
        <w:t>eSSL</w:t>
      </w:r>
      <w:proofErr w:type="spellEnd"/>
      <w:r w:rsidRPr="00FF13A7">
        <w:t>.</w:t>
      </w:r>
    </w:p>
    <w:p w14:paraId="01A450BC" w14:textId="740B7635" w:rsidR="005D6DD4" w:rsidRPr="00FF13A7" w:rsidRDefault="002C406C" w:rsidP="00352797">
      <w:proofErr w:type="spellStart"/>
      <w:r w:rsidRPr="00352797">
        <w:rPr>
          <w:rStyle w:val="Siln"/>
        </w:rPr>
        <w:t>OpenAPI</w:t>
      </w:r>
      <w:proofErr w:type="spellEnd"/>
      <w:r w:rsidRPr="00352797">
        <w:rPr>
          <w:rStyle w:val="Siln"/>
        </w:rPr>
        <w:t xml:space="preserve"> </w:t>
      </w:r>
      <w:r w:rsidRPr="00FF13A7">
        <w:t>– Standard</w:t>
      </w:r>
      <w:r w:rsidR="005D6DD4" w:rsidRPr="00FF13A7">
        <w:t xml:space="preserve"> pro dokumentaci REST API.</w:t>
      </w:r>
    </w:p>
    <w:p w14:paraId="35F8F694" w14:textId="2F403861" w:rsidR="005D6DD4" w:rsidRPr="00FF13A7" w:rsidRDefault="005D6DD4" w:rsidP="00352797">
      <w:r w:rsidRPr="00352797">
        <w:rPr>
          <w:rStyle w:val="Siln"/>
        </w:rPr>
        <w:t xml:space="preserve">Asynchronní </w:t>
      </w:r>
      <w:r w:rsidR="002C406C" w:rsidRPr="00352797">
        <w:rPr>
          <w:rStyle w:val="Siln"/>
        </w:rPr>
        <w:t>komunikace</w:t>
      </w:r>
      <w:r w:rsidR="00AA72CA">
        <w:t xml:space="preserve"> </w:t>
      </w:r>
      <w:r w:rsidR="00AA72CA" w:rsidRPr="00FF13A7">
        <w:t>–</w:t>
      </w:r>
      <w:r w:rsidR="00AA72CA">
        <w:t xml:space="preserve"> </w:t>
      </w:r>
      <w:r w:rsidR="002C406C" w:rsidRPr="00FF13A7">
        <w:t>Způsob</w:t>
      </w:r>
      <w:r w:rsidRPr="00FF13A7">
        <w:t xml:space="preserve"> integrace, kdy odeslání a zpracování dat probíhá odděleně (např. prostřednictvím front), včetně ošetření chyb a opakování přenosu.</w:t>
      </w:r>
    </w:p>
    <w:p w14:paraId="0890DED1" w14:textId="4DBFB9A7" w:rsidR="005D6DD4" w:rsidRPr="00FF13A7" w:rsidRDefault="005D6DD4" w:rsidP="00352797">
      <w:r w:rsidRPr="00352797">
        <w:rPr>
          <w:rStyle w:val="Siln"/>
        </w:rPr>
        <w:t>ADF (</w:t>
      </w:r>
      <w:proofErr w:type="spellStart"/>
      <w:r w:rsidRPr="00352797">
        <w:rPr>
          <w:rStyle w:val="Siln"/>
        </w:rPr>
        <w:t>Automatic</w:t>
      </w:r>
      <w:proofErr w:type="spellEnd"/>
      <w:r w:rsidRPr="00352797">
        <w:rPr>
          <w:rStyle w:val="Siln"/>
        </w:rPr>
        <w:t xml:space="preserve"> </w:t>
      </w:r>
      <w:proofErr w:type="spellStart"/>
      <w:r w:rsidRPr="00352797">
        <w:rPr>
          <w:rStyle w:val="Siln"/>
        </w:rPr>
        <w:t>Document</w:t>
      </w:r>
      <w:proofErr w:type="spellEnd"/>
      <w:r w:rsidRPr="00352797">
        <w:rPr>
          <w:rStyle w:val="Siln"/>
        </w:rPr>
        <w:t xml:space="preserve"> </w:t>
      </w:r>
      <w:proofErr w:type="spellStart"/>
      <w:r w:rsidRPr="00352797">
        <w:rPr>
          <w:rStyle w:val="Siln"/>
        </w:rPr>
        <w:t>Feeder</w:t>
      </w:r>
      <w:proofErr w:type="spellEnd"/>
      <w:r w:rsidRPr="00352797">
        <w:rPr>
          <w:rStyle w:val="Siln"/>
        </w:rPr>
        <w:t>)</w:t>
      </w:r>
      <w:r w:rsidRPr="00FF13A7">
        <w:t xml:space="preserve"> </w:t>
      </w:r>
      <w:r w:rsidR="00AA72CA" w:rsidRPr="00FF13A7">
        <w:t>–</w:t>
      </w:r>
      <w:r w:rsidRPr="00FF13A7">
        <w:t xml:space="preserve"> Automatický podavač dokumentů u skeneru umožňující dávkové skenování.</w:t>
      </w:r>
    </w:p>
    <w:p w14:paraId="119471C4" w14:textId="0D215347" w:rsidR="005D6DD4" w:rsidRPr="00FF13A7" w:rsidRDefault="005D6DD4" w:rsidP="00352797">
      <w:r w:rsidRPr="00352797">
        <w:rPr>
          <w:rStyle w:val="Siln"/>
        </w:rPr>
        <w:t xml:space="preserve">Duplexní </w:t>
      </w:r>
      <w:r w:rsidR="002C406C" w:rsidRPr="00352797">
        <w:rPr>
          <w:rStyle w:val="Siln"/>
        </w:rPr>
        <w:t xml:space="preserve">režim </w:t>
      </w:r>
      <w:r w:rsidR="002C406C" w:rsidRPr="00FF13A7">
        <w:t>– Skenování</w:t>
      </w:r>
      <w:r w:rsidRPr="00FF13A7">
        <w:t xml:space="preserve"> obou stran dokumentu.</w:t>
      </w:r>
    </w:p>
    <w:p w14:paraId="6984F50C" w14:textId="4F422265" w:rsidR="005D6DD4" w:rsidRPr="00FF13A7" w:rsidRDefault="005D6DD4" w:rsidP="00352797">
      <w:r w:rsidRPr="00352797">
        <w:rPr>
          <w:rStyle w:val="Siln"/>
        </w:rPr>
        <w:t>OCR (</w:t>
      </w:r>
      <w:proofErr w:type="spellStart"/>
      <w:r w:rsidRPr="00352797">
        <w:rPr>
          <w:rStyle w:val="Siln"/>
        </w:rPr>
        <w:t>Optical</w:t>
      </w:r>
      <w:proofErr w:type="spellEnd"/>
      <w:r w:rsidRPr="00352797">
        <w:rPr>
          <w:rStyle w:val="Siln"/>
        </w:rPr>
        <w:t xml:space="preserve"> </w:t>
      </w:r>
      <w:proofErr w:type="spellStart"/>
      <w:r w:rsidRPr="00352797">
        <w:rPr>
          <w:rStyle w:val="Siln"/>
        </w:rPr>
        <w:t>Character</w:t>
      </w:r>
      <w:proofErr w:type="spellEnd"/>
      <w:r w:rsidRPr="00352797">
        <w:rPr>
          <w:rStyle w:val="Siln"/>
        </w:rPr>
        <w:t xml:space="preserve"> </w:t>
      </w:r>
      <w:proofErr w:type="spellStart"/>
      <w:r w:rsidRPr="00352797">
        <w:rPr>
          <w:rStyle w:val="Siln"/>
        </w:rPr>
        <w:t>Recognition</w:t>
      </w:r>
      <w:proofErr w:type="spellEnd"/>
      <w:r w:rsidRPr="00352797">
        <w:rPr>
          <w:rStyle w:val="Siln"/>
        </w:rPr>
        <w:t xml:space="preserve">) </w:t>
      </w:r>
      <w:r w:rsidR="00AA72CA" w:rsidRPr="00FF13A7">
        <w:t>–</w:t>
      </w:r>
      <w:r w:rsidRPr="00FF13A7">
        <w:t xml:space="preserve"> Technologie převodu obrazu textu do strojově čitelné podoby.</w:t>
      </w:r>
    </w:p>
    <w:p w14:paraId="6D463EFF" w14:textId="372E57A8" w:rsidR="005D6DD4" w:rsidRPr="00FF13A7" w:rsidRDefault="005D6DD4" w:rsidP="00352797">
      <w:r w:rsidRPr="00352797">
        <w:rPr>
          <w:rStyle w:val="Siln"/>
        </w:rPr>
        <w:t>VSS (</w:t>
      </w:r>
      <w:proofErr w:type="spellStart"/>
      <w:r w:rsidRPr="00352797">
        <w:rPr>
          <w:rStyle w:val="Siln"/>
        </w:rPr>
        <w:t>Volume</w:t>
      </w:r>
      <w:proofErr w:type="spellEnd"/>
      <w:r w:rsidRPr="00352797">
        <w:rPr>
          <w:rStyle w:val="Siln"/>
        </w:rPr>
        <w:t xml:space="preserve"> </w:t>
      </w:r>
      <w:proofErr w:type="spellStart"/>
      <w:r w:rsidRPr="00352797">
        <w:rPr>
          <w:rStyle w:val="Siln"/>
        </w:rPr>
        <w:t>Shadow</w:t>
      </w:r>
      <w:proofErr w:type="spellEnd"/>
      <w:r w:rsidRPr="00352797">
        <w:rPr>
          <w:rStyle w:val="Siln"/>
        </w:rPr>
        <w:t xml:space="preserve"> Copy </w:t>
      </w:r>
      <w:proofErr w:type="spellStart"/>
      <w:r w:rsidRPr="00352797">
        <w:rPr>
          <w:rStyle w:val="Siln"/>
        </w:rPr>
        <w:t>Service</w:t>
      </w:r>
      <w:proofErr w:type="spellEnd"/>
      <w:r w:rsidRPr="00352797">
        <w:rPr>
          <w:rStyle w:val="Siln"/>
        </w:rPr>
        <w:t xml:space="preserve">) </w:t>
      </w:r>
      <w:r w:rsidR="00AA72CA" w:rsidRPr="00FF13A7">
        <w:t>–</w:t>
      </w:r>
      <w:r w:rsidRPr="00FF13A7">
        <w:t xml:space="preserve"> Technologie pro zajištění konzistentních záloh v prostředí Windows.</w:t>
      </w:r>
    </w:p>
    <w:p w14:paraId="36AF2098" w14:textId="2E37330A" w:rsidR="0097367E" w:rsidRDefault="005D6DD4" w:rsidP="00352797">
      <w:proofErr w:type="spellStart"/>
      <w:r w:rsidRPr="00352797">
        <w:rPr>
          <w:rStyle w:val="Siln"/>
        </w:rPr>
        <w:t>Veeam</w:t>
      </w:r>
      <w:proofErr w:type="spellEnd"/>
      <w:r w:rsidRPr="00FF13A7">
        <w:t xml:space="preserve"> – zálohovací řešení používané Objednatelem.</w:t>
      </w:r>
    </w:p>
    <w:p w14:paraId="16ADC56D" w14:textId="77777777" w:rsidR="0097367E" w:rsidRDefault="0097367E">
      <w:pPr>
        <w:spacing w:after="200" w:line="276" w:lineRule="auto"/>
        <w:jc w:val="left"/>
      </w:pPr>
      <w:r>
        <w:br w:type="page"/>
      </w:r>
    </w:p>
    <w:p w14:paraId="6C289CA7" w14:textId="4F6B6287" w:rsidR="00506811" w:rsidRPr="00AA72CA" w:rsidRDefault="00564945" w:rsidP="00352797">
      <w:pPr>
        <w:pStyle w:val="Nadpis1"/>
      </w:pPr>
      <w:r w:rsidRPr="00AA72CA">
        <w:lastRenderedPageBreak/>
        <w:t>P</w:t>
      </w:r>
      <w:r w:rsidR="00506811" w:rsidRPr="00AA72CA">
        <w:t>ožadavky na</w:t>
      </w:r>
      <w:r w:rsidR="00E80205" w:rsidRPr="00AA72CA">
        <w:t xml:space="preserve"> </w:t>
      </w:r>
      <w:r w:rsidRPr="00AA72CA">
        <w:t>elektronickou spisovou službu</w:t>
      </w:r>
    </w:p>
    <w:p w14:paraId="0BB8AAC7" w14:textId="3E367CA9" w:rsidR="00242DEE" w:rsidRPr="00FF13A7" w:rsidRDefault="00564945" w:rsidP="00564945">
      <w:r w:rsidRPr="00FF13A7">
        <w:t xml:space="preserve">Požadavky na </w:t>
      </w:r>
      <w:proofErr w:type="spellStart"/>
      <w:r w:rsidRPr="00FF13A7">
        <w:t>eSSL</w:t>
      </w:r>
      <w:proofErr w:type="spellEnd"/>
      <w:r w:rsidRPr="00FF13A7">
        <w:t xml:space="preserve"> jsou logicky strukturovány podle životního cyklu dokumentu zpracovávaného v DPO </w:t>
      </w:r>
      <w:r w:rsidR="0086468B" w:rsidRPr="00FF13A7">
        <w:t xml:space="preserve">do jednotlivých kroků </w:t>
      </w:r>
      <w:proofErr w:type="spellStart"/>
      <w:r w:rsidRPr="00FF13A7">
        <w:t>workflow</w:t>
      </w:r>
      <w:proofErr w:type="spellEnd"/>
      <w:r w:rsidR="0086468B" w:rsidRPr="00FF13A7">
        <w:t>. Ke každému kroku pak jsou uvedeny technické a organizační detaily, které zpřesňují konkrétní aplikaci daného kroku v DPO. Zadání dále obsahuje požadavky na reporting z </w:t>
      </w:r>
      <w:proofErr w:type="spellStart"/>
      <w:r w:rsidR="0086468B" w:rsidRPr="00FF13A7">
        <w:t>eSSL</w:t>
      </w:r>
      <w:proofErr w:type="spellEnd"/>
      <w:r w:rsidR="0086468B" w:rsidRPr="00FF13A7">
        <w:t xml:space="preserve">, obecné požadavky na architekturu a bezpečnost </w:t>
      </w:r>
      <w:proofErr w:type="spellStart"/>
      <w:r w:rsidR="0086468B" w:rsidRPr="00FF13A7">
        <w:t>eSSL</w:t>
      </w:r>
      <w:proofErr w:type="spellEnd"/>
      <w:r w:rsidR="0086468B" w:rsidRPr="00FF13A7">
        <w:t xml:space="preserve"> a ostatní požadavky a zpřesňující komentáře, které mohou mít vliv na způsob, rozsah nebo parametry implementovaného systému </w:t>
      </w:r>
      <w:proofErr w:type="spellStart"/>
      <w:r w:rsidR="0086468B" w:rsidRPr="00FF13A7">
        <w:t>eSSL</w:t>
      </w:r>
      <w:proofErr w:type="spellEnd"/>
      <w:r w:rsidR="0086468B" w:rsidRPr="00FF13A7">
        <w:t>.</w:t>
      </w:r>
    </w:p>
    <w:p w14:paraId="61032D27" w14:textId="77777777" w:rsidR="003D3E8B" w:rsidRPr="00FF13A7" w:rsidRDefault="003D3E8B" w:rsidP="00EF2AF5">
      <w:pPr>
        <w:pStyle w:val="Odstavecseseznamem"/>
        <w:numPr>
          <w:ilvl w:val="1"/>
          <w:numId w:val="4"/>
        </w:numPr>
        <w:ind w:left="567" w:hanging="283"/>
        <w:rPr>
          <w:color w:val="E36C0A" w:themeColor="accent6" w:themeShade="BF"/>
        </w:rPr>
      </w:pPr>
      <w:r w:rsidRPr="00FF13A7">
        <w:rPr>
          <w:color w:val="E36C0A" w:themeColor="accent6" w:themeShade="BF"/>
        </w:rPr>
        <w:t>Úvod</w:t>
      </w:r>
    </w:p>
    <w:p w14:paraId="51E82502" w14:textId="19AD2C85" w:rsidR="003D3E8B" w:rsidRPr="00FF13A7" w:rsidRDefault="003D3E8B" w:rsidP="00352797">
      <w:pPr>
        <w:pStyle w:val="Odstavecseseznamem"/>
        <w:numPr>
          <w:ilvl w:val="0"/>
          <w:numId w:val="0"/>
        </w:numPr>
        <w:ind w:left="851"/>
        <w:contextualSpacing w:val="0"/>
      </w:pPr>
      <w:r w:rsidRPr="00FF13A7">
        <w:t xml:space="preserve">Spisem se myslí </w:t>
      </w:r>
      <w:r w:rsidR="00416846" w:rsidRPr="00FF13A7">
        <w:t xml:space="preserve">organizovaný soubor dokumentů, který slouží k uchování a správě informací o konkrétní </w:t>
      </w:r>
      <w:r w:rsidR="002C406C" w:rsidRPr="00FF13A7">
        <w:t>řešené záležitosti</w:t>
      </w:r>
      <w:r w:rsidR="00416846" w:rsidRPr="00FF13A7">
        <w:t>.</w:t>
      </w:r>
    </w:p>
    <w:p w14:paraId="58FE4DF5" w14:textId="17734F61" w:rsidR="00C65B00" w:rsidRPr="00FF13A7" w:rsidRDefault="000E72F4" w:rsidP="00EF2AF5">
      <w:pPr>
        <w:pStyle w:val="Odstavecseseznamem"/>
        <w:numPr>
          <w:ilvl w:val="1"/>
          <w:numId w:val="4"/>
        </w:numPr>
        <w:ind w:left="567" w:hanging="283"/>
        <w:rPr>
          <w:color w:val="E36C0A" w:themeColor="accent6" w:themeShade="BF"/>
        </w:rPr>
      </w:pPr>
      <w:r w:rsidRPr="00FF13A7">
        <w:rPr>
          <w:color w:val="E36C0A" w:themeColor="accent6" w:themeShade="BF"/>
        </w:rPr>
        <w:t>P</w:t>
      </w:r>
      <w:r w:rsidR="00C05542" w:rsidRPr="00FF13A7">
        <w:rPr>
          <w:color w:val="E36C0A" w:themeColor="accent6" w:themeShade="BF"/>
        </w:rPr>
        <w:t>rávní kontext</w:t>
      </w:r>
    </w:p>
    <w:p w14:paraId="53D6CCC7" w14:textId="764E0BF8" w:rsidR="00C05542" w:rsidRPr="00FF13A7" w:rsidRDefault="00C05542" w:rsidP="008F652E">
      <w:pPr>
        <w:ind w:left="284"/>
      </w:pPr>
      <w:r w:rsidRPr="00FF13A7">
        <w:t>DPO je v postavení veřejnoprávního původce</w:t>
      </w:r>
      <w:r w:rsidR="002D365B">
        <w:t xml:space="preserve"> </w:t>
      </w:r>
      <w:r w:rsidR="001B3E76" w:rsidRPr="00FF13A7">
        <w:t>podle § 3 odst. 1 pí</w:t>
      </w:r>
      <w:r w:rsidR="002D365B">
        <w:t>s</w:t>
      </w:r>
      <w:r w:rsidR="001B3E76" w:rsidRPr="00FF13A7">
        <w:t xml:space="preserve">m. h) zákona </w:t>
      </w:r>
      <w:r w:rsidRPr="00FF13A7">
        <w:t>o archivnictví</w:t>
      </w:r>
      <w:r w:rsidR="001B3E76" w:rsidRPr="00FF13A7">
        <w:t>.</w:t>
      </w:r>
      <w:r w:rsidRPr="00FF13A7">
        <w:t xml:space="preserve"> </w:t>
      </w:r>
      <w:r w:rsidR="001B3E76" w:rsidRPr="00FF13A7">
        <w:t>Po</w:t>
      </w:r>
      <w:r w:rsidRPr="00FF13A7">
        <w:t>dle § 63 odst. 2</w:t>
      </w:r>
      <w:r w:rsidR="001B3E76" w:rsidRPr="00FF13A7">
        <w:t xml:space="preserve"> tohoto zákona</w:t>
      </w:r>
      <w:r w:rsidRPr="00FF13A7">
        <w:t xml:space="preserve"> </w:t>
      </w:r>
      <w:r w:rsidR="001B3E76" w:rsidRPr="00FF13A7">
        <w:t>v</w:t>
      </w:r>
      <w:r w:rsidRPr="00FF13A7">
        <w:t xml:space="preserve">eřejnoprávní původci uvedení v § 3 odst. 1 písm. </w:t>
      </w:r>
      <w:r w:rsidR="001B3E76" w:rsidRPr="00FF13A7">
        <w:t>h</w:t>
      </w:r>
      <w:r w:rsidRPr="00FF13A7">
        <w:t xml:space="preserve">) vykonávají spisovou službu v rozsahu ustanovení § 64, § 65, § 66, § 67, § 68 odst. 1 až 3, § 68a a </w:t>
      </w:r>
      <w:proofErr w:type="gramStart"/>
      <w:r w:rsidR="0088254A" w:rsidRPr="00FF13A7">
        <w:t>69a</w:t>
      </w:r>
      <w:proofErr w:type="gramEnd"/>
      <w:r w:rsidRPr="00FF13A7">
        <w:t>.</w:t>
      </w:r>
    </w:p>
    <w:p w14:paraId="727ACC07"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Veřejnoprávní původci mají od 1. 2. 2022 povinnost vést spisovou službu pouze v elektronickém systému spisové služby.</w:t>
      </w:r>
    </w:p>
    <w:p w14:paraId="6BF20B4C" w14:textId="738FE54C" w:rsidR="00C05542" w:rsidRPr="00FF13A7" w:rsidRDefault="00C05542" w:rsidP="00C05542">
      <w:pPr>
        <w:pStyle w:val="Odstavecseseznamem"/>
        <w:numPr>
          <w:ilvl w:val="2"/>
          <w:numId w:val="4"/>
        </w:numPr>
        <w:spacing w:after="0"/>
        <w:ind w:left="851" w:hanging="284"/>
        <w:contextualSpacing w:val="0"/>
        <w:rPr>
          <w:szCs w:val="22"/>
        </w:rPr>
      </w:pPr>
      <w:proofErr w:type="spellStart"/>
      <w:r w:rsidRPr="00FF13A7">
        <w:rPr>
          <w:szCs w:val="22"/>
        </w:rPr>
        <w:t>eSSL</w:t>
      </w:r>
      <w:proofErr w:type="spellEnd"/>
      <w:r w:rsidRPr="00FF13A7">
        <w:rPr>
          <w:szCs w:val="22"/>
        </w:rPr>
        <w:t xml:space="preserve"> veřejnoprávních původců musí (podle zmíněné legislativy) nejpozději </w:t>
      </w:r>
      <w:r w:rsidR="001B3E76" w:rsidRPr="00FF13A7">
        <w:rPr>
          <w:szCs w:val="22"/>
        </w:rPr>
        <w:t xml:space="preserve">od </w:t>
      </w:r>
      <w:r w:rsidRPr="00FF13A7">
        <w:rPr>
          <w:szCs w:val="22"/>
        </w:rPr>
        <w:t xml:space="preserve">1. 1. 2027 </w:t>
      </w:r>
      <w:r w:rsidR="001B3E76" w:rsidRPr="00FF13A7">
        <w:rPr>
          <w:szCs w:val="22"/>
        </w:rPr>
        <w:t>splňovat podmínky podle zákona o archivnictví a souvisejících právních předpisů; splnění těchto požadavků musí být potvrzeno atestem.</w:t>
      </w:r>
    </w:p>
    <w:p w14:paraId="3FA84C09" w14:textId="77777777" w:rsidR="00C05542" w:rsidRPr="00FF13A7" w:rsidRDefault="00C05542" w:rsidP="00C05542">
      <w:pPr>
        <w:pStyle w:val="Odstavecseseznamem"/>
        <w:numPr>
          <w:ilvl w:val="2"/>
          <w:numId w:val="4"/>
        </w:numPr>
        <w:ind w:left="851" w:hanging="284"/>
        <w:contextualSpacing w:val="0"/>
        <w:rPr>
          <w:szCs w:val="22"/>
        </w:rPr>
      </w:pPr>
      <w:r w:rsidRPr="00FF13A7">
        <w:rPr>
          <w:szCs w:val="22"/>
        </w:rPr>
        <w:t xml:space="preserve">Termín implementace a plného provozu musí umožnit plnění povinností nejpozději od 1. 1. 2027, kdy je dle zákona povinné užívání atestovaného </w:t>
      </w:r>
      <w:proofErr w:type="spellStart"/>
      <w:r w:rsidRPr="00FF13A7">
        <w:rPr>
          <w:szCs w:val="22"/>
        </w:rPr>
        <w:t>eSSL</w:t>
      </w:r>
      <w:proofErr w:type="spellEnd"/>
      <w:r w:rsidRPr="00FF13A7">
        <w:rPr>
          <w:szCs w:val="22"/>
        </w:rPr>
        <w:t>.</w:t>
      </w:r>
    </w:p>
    <w:p w14:paraId="3679BEA0" w14:textId="7800ED44" w:rsidR="00C05542" w:rsidRPr="00FF13A7" w:rsidRDefault="00C05542" w:rsidP="00C05542">
      <w:pPr>
        <w:spacing w:after="0"/>
        <w:ind w:left="284"/>
      </w:pPr>
      <w:r w:rsidRPr="00FF13A7">
        <w:t>Klíčová legislativa, kterou musí veřejnoprávní původce respektovat</w:t>
      </w:r>
      <w:r w:rsidR="008520AC" w:rsidRPr="00FF13A7">
        <w:t>,</w:t>
      </w:r>
      <w:r w:rsidRPr="00FF13A7">
        <w:t xml:space="preserve"> je:</w:t>
      </w:r>
    </w:p>
    <w:p w14:paraId="7792D34B" w14:textId="6538BC22"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zákon o archivnictví</w:t>
      </w:r>
    </w:p>
    <w:p w14:paraId="56C0D5E9"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(prováděcí) vyhláška Ministerstva vnitra č. 259/2012 Sb., o podrobnostech výkonu spisové služby, ve znění pozdějších předpisů,</w:t>
      </w:r>
    </w:p>
    <w:p w14:paraId="3EDB3A9D"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oznámení Ministerstva vnitra Č. j. MV-125016-1/AS-2024, kterým se zveřejňuje národní standard pro elektronické systémy spisové služby</w:t>
      </w:r>
    </w:p>
    <w:p w14:paraId="4AA0C630" w14:textId="77777777" w:rsidR="00C05542" w:rsidRPr="00FF13A7" w:rsidRDefault="00C05542" w:rsidP="00C05542">
      <w:pPr>
        <w:spacing w:after="0"/>
        <w:ind w:left="567"/>
        <w:rPr>
          <w:sz w:val="20"/>
        </w:rPr>
      </w:pPr>
    </w:p>
    <w:p w14:paraId="7B64733F" w14:textId="0BDA23EC" w:rsidR="00C05542" w:rsidRPr="00FF13A7" w:rsidRDefault="00C05542" w:rsidP="00C05542">
      <w:pPr>
        <w:spacing w:after="0"/>
        <w:ind w:left="284"/>
      </w:pPr>
      <w:r w:rsidRPr="00FF13A7">
        <w:t>Další legislativní normy, které musí splňovat výkon spisové služby v DPO jsou následující:</w:t>
      </w:r>
    </w:p>
    <w:p w14:paraId="57A62C66"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zákon č. 300/2008 Sb., o elektronických úkonech a autorizované konverzi dokumentů, ve znění pozdějších předpisů,</w:t>
      </w:r>
    </w:p>
    <w:p w14:paraId="7802EADB"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vyhláška Ministerstva vnitra č. 193/2009 Sb., o stanovení podrobností provádění autorizované konverze dokumentů, ve znění pozdějších předpisů,</w:t>
      </w:r>
    </w:p>
    <w:p w14:paraId="22F8D650"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 xml:space="preserve">vyhláška Ministerstva vnitra č. 194/2009 Sb., o stanovení podrobností užívání informačního systému datových schránek, ve znění pozdějších předpisů, </w:t>
      </w:r>
    </w:p>
    <w:p w14:paraId="3F426D31"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 xml:space="preserve">nařízení Evropského parlamentu a Rady (EU) č. 910/2014 ze dne 23. července 2014 o elektronické identifikaci a službách vytvářejících důvěru pro elektronické transakce na vnitřním trhu a o zrušení směrnice 199/93/ES – tzv. </w:t>
      </w:r>
      <w:proofErr w:type="spellStart"/>
      <w:r w:rsidRPr="00FF13A7">
        <w:rPr>
          <w:szCs w:val="22"/>
        </w:rPr>
        <w:t>eIDAS</w:t>
      </w:r>
      <w:proofErr w:type="spellEnd"/>
      <w:r w:rsidRPr="00FF13A7">
        <w:rPr>
          <w:szCs w:val="22"/>
        </w:rPr>
        <w:t>,</w:t>
      </w:r>
    </w:p>
    <w:p w14:paraId="7263B821" w14:textId="09A21566"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zákon č. 297/2016 Sb., o službách vytvářejících důvěru pro elektronické transakce, ve znění pozdějších p</w:t>
      </w:r>
      <w:r w:rsidR="00B83640" w:rsidRPr="00FF13A7">
        <w:rPr>
          <w:szCs w:val="22"/>
        </w:rPr>
        <w:t>řed</w:t>
      </w:r>
      <w:r w:rsidRPr="00FF13A7">
        <w:rPr>
          <w:szCs w:val="22"/>
        </w:rPr>
        <w:t>pisů,</w:t>
      </w:r>
    </w:p>
    <w:p w14:paraId="513590B8"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nařízení Evropského parlamentu a Rady (EU) 2016/679 ze dne 27. dubna 2016 o ochraně fyzických osob v souvislosti se zpracováním osobních údajů a volném pohybu těchto údajů a o zrušení směrnice 95/46/ES, (obecné nařízení o ochraně údajů – GDPR),</w:t>
      </w:r>
    </w:p>
    <w:p w14:paraId="0EFDCEAB"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zákon č. 110/2019 Sb., o zpracování osobních údajů, ve znění pozdějších předpisů,</w:t>
      </w:r>
    </w:p>
    <w:p w14:paraId="39EE3835" w14:textId="58408C69"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zákon č. 21/2006 Sb., o ověřování shody opisu nebo kopie s listinou a o ověřování pravosti podpisu a o změně některých zákonů (zákon o ověřování)</w:t>
      </w:r>
      <w:r w:rsidR="00B737CF" w:rsidRPr="00FF13A7">
        <w:rPr>
          <w:szCs w:val="22"/>
        </w:rPr>
        <w:t>, ve znění pozdějších předpisů,</w:t>
      </w:r>
    </w:p>
    <w:p w14:paraId="02EF2B0A"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vyhláška Ministerstva vnitra č. 36/2006 Sb., o ověřování shody opisu nebo kopie s listinou a o ověřování pravosti podpisu, ve znění pozdějších předpisů,</w:t>
      </w:r>
    </w:p>
    <w:p w14:paraId="2C52D3AF"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 xml:space="preserve">zákon č. 500/2004 Sb., správní řád, ve znění pozdějších předpisů, </w:t>
      </w:r>
    </w:p>
    <w:p w14:paraId="22A4F791" w14:textId="4DF62273" w:rsidR="00C05542" w:rsidRPr="00FF13A7" w:rsidDel="00C1757F" w:rsidRDefault="00C05542" w:rsidP="00C05542">
      <w:pPr>
        <w:pStyle w:val="Odstavecseseznamem"/>
        <w:numPr>
          <w:ilvl w:val="2"/>
          <w:numId w:val="4"/>
        </w:numPr>
        <w:spacing w:after="0"/>
        <w:ind w:left="851" w:hanging="284"/>
        <w:contextualSpacing w:val="0"/>
        <w:rPr>
          <w:del w:id="1" w:author="Lorencová Zuzana" w:date="2026-07-20T12:50:00Z" w16du:dateUtc="2026-07-20T10:50:00Z"/>
          <w:szCs w:val="22"/>
        </w:rPr>
      </w:pPr>
      <w:del w:id="2" w:author="Lorencová Zuzana" w:date="2026-07-20T12:50:00Z" w16du:dateUtc="2026-07-20T10:50:00Z">
        <w:r w:rsidRPr="00FF13A7" w:rsidDel="00C1757F">
          <w:rPr>
            <w:szCs w:val="22"/>
          </w:rPr>
          <w:delText>zákon č. 412/2005 Sb., o ochraně utajovaných informací a o bezpečnostní způsobilosti, ve znění pozdějších podpisů,</w:delText>
        </w:r>
      </w:del>
    </w:p>
    <w:p w14:paraId="2DBA42B4" w14:textId="77777777" w:rsidR="00C05542" w:rsidRPr="00FF13A7" w:rsidRDefault="00C05542" w:rsidP="00C05542">
      <w:pPr>
        <w:pStyle w:val="Odstavecseseznamem"/>
        <w:numPr>
          <w:ilvl w:val="2"/>
          <w:numId w:val="4"/>
        </w:numPr>
        <w:spacing w:after="0"/>
        <w:ind w:left="851" w:hanging="284"/>
        <w:contextualSpacing w:val="0"/>
        <w:rPr>
          <w:szCs w:val="22"/>
        </w:rPr>
      </w:pPr>
      <w:r w:rsidRPr="00FF13A7">
        <w:rPr>
          <w:szCs w:val="22"/>
        </w:rPr>
        <w:t xml:space="preserve">zákon č. 29/2000 Sb., o poštovních službách a o změně některých zákonů (zákon o poštovních službách), ve znění pozdějších předpisů, </w:t>
      </w:r>
    </w:p>
    <w:p w14:paraId="5D9DCE3D" w14:textId="77777777" w:rsidR="00C05542" w:rsidRPr="00352797" w:rsidRDefault="00C05542" w:rsidP="00C05542">
      <w:pPr>
        <w:pStyle w:val="Odstavecseseznamem"/>
        <w:numPr>
          <w:ilvl w:val="2"/>
          <w:numId w:val="4"/>
        </w:numPr>
        <w:spacing w:after="0"/>
        <w:ind w:left="851" w:hanging="284"/>
        <w:contextualSpacing w:val="0"/>
        <w:rPr>
          <w:szCs w:val="22"/>
        </w:rPr>
      </w:pPr>
      <w:r w:rsidRPr="00352797">
        <w:rPr>
          <w:szCs w:val="22"/>
        </w:rPr>
        <w:lastRenderedPageBreak/>
        <w:t>zákon č. 365/2000 Sb., o informačních systémech veřejné správy a o změně některých dalších zákonů, ve znění pozdějších předpisů,</w:t>
      </w:r>
    </w:p>
    <w:p w14:paraId="09FDF05D" w14:textId="07E58F24" w:rsidR="00C05542" w:rsidRDefault="00C05542" w:rsidP="00C05542">
      <w:pPr>
        <w:pStyle w:val="Odstavecseseznamem"/>
        <w:numPr>
          <w:ilvl w:val="2"/>
          <w:numId w:val="4"/>
        </w:numPr>
        <w:spacing w:after="0"/>
        <w:ind w:left="851" w:hanging="284"/>
        <w:contextualSpacing w:val="0"/>
        <w:rPr>
          <w:szCs w:val="22"/>
        </w:rPr>
      </w:pPr>
      <w:r w:rsidRPr="00FF13A7">
        <w:rPr>
          <w:szCs w:val="22"/>
        </w:rPr>
        <w:t>zákon č. 127/2005 Sb., o elektronických komunikacích a o změně některých souvisejících zákonů (zákon o elektronických komunikacích), ve znění pozdějších předpisů</w:t>
      </w:r>
      <w:r w:rsidR="00AA72CA">
        <w:rPr>
          <w:szCs w:val="22"/>
        </w:rPr>
        <w:t>.</w:t>
      </w:r>
    </w:p>
    <w:p w14:paraId="2CB17ACA" w14:textId="77777777" w:rsidR="00AA72CA" w:rsidRPr="0097367E" w:rsidRDefault="00AA72CA" w:rsidP="0014459A">
      <w:pPr>
        <w:spacing w:after="0"/>
        <w:rPr>
          <w:szCs w:val="22"/>
        </w:rPr>
      </w:pPr>
    </w:p>
    <w:p w14:paraId="32A82CF6" w14:textId="205D3F74" w:rsidR="00A31F53" w:rsidRPr="00FF13A7" w:rsidRDefault="000E72F4" w:rsidP="0014459A">
      <w:pPr>
        <w:pStyle w:val="Odstavecseseznamem"/>
        <w:numPr>
          <w:ilvl w:val="1"/>
          <w:numId w:val="4"/>
        </w:numPr>
        <w:ind w:left="567" w:hanging="283"/>
        <w:rPr>
          <w:color w:val="E36C0A" w:themeColor="accent6" w:themeShade="BF"/>
        </w:rPr>
      </w:pPr>
      <w:r w:rsidRPr="00FF13A7">
        <w:rPr>
          <w:color w:val="E36C0A" w:themeColor="accent6" w:themeShade="BF"/>
        </w:rPr>
        <w:t>Legislativní požadavky</w:t>
      </w:r>
    </w:p>
    <w:p w14:paraId="6D7E1002" w14:textId="6AD418FB" w:rsidR="00A31F53" w:rsidRPr="00FF13A7" w:rsidRDefault="00482415" w:rsidP="00A31F53">
      <w:pPr>
        <w:pStyle w:val="Odstavecseseznamem"/>
        <w:numPr>
          <w:ilvl w:val="2"/>
          <w:numId w:val="4"/>
        </w:numPr>
        <w:spacing w:after="0"/>
        <w:ind w:left="851" w:hanging="284"/>
        <w:contextualSpacing w:val="0"/>
        <w:rPr>
          <w:szCs w:val="22"/>
        </w:rPr>
      </w:pPr>
      <w:r w:rsidRPr="00FF13A7">
        <w:rPr>
          <w:szCs w:val="22"/>
        </w:rPr>
        <w:t>Zhotovitel</w:t>
      </w:r>
      <w:r w:rsidR="00A31F53" w:rsidRPr="00FF13A7">
        <w:rPr>
          <w:szCs w:val="22"/>
        </w:rPr>
        <w:t xml:space="preserve"> doloží, že nabízený </w:t>
      </w:r>
      <w:proofErr w:type="spellStart"/>
      <w:r w:rsidR="00A31F53" w:rsidRPr="00FF13A7">
        <w:rPr>
          <w:szCs w:val="22"/>
        </w:rPr>
        <w:t>eSSL</w:t>
      </w:r>
      <w:proofErr w:type="spellEnd"/>
      <w:r w:rsidR="00A31F53" w:rsidRPr="00FF13A7">
        <w:rPr>
          <w:szCs w:val="22"/>
        </w:rPr>
        <w:t xml:space="preserve"> je nebo bude atestovaný dle metodiky MV ČR a posouzen Českou agenturou pro standardizaci.</w:t>
      </w:r>
    </w:p>
    <w:p w14:paraId="18390F25" w14:textId="77777777" w:rsidR="00A31F53" w:rsidRPr="00FF13A7" w:rsidRDefault="00A31F53" w:rsidP="00A31F53">
      <w:pPr>
        <w:pStyle w:val="Odstavecseseznamem"/>
        <w:numPr>
          <w:ilvl w:val="2"/>
          <w:numId w:val="4"/>
        </w:numPr>
        <w:spacing w:after="0"/>
        <w:ind w:left="851" w:hanging="284"/>
        <w:contextualSpacing w:val="0"/>
        <w:rPr>
          <w:szCs w:val="22"/>
        </w:rPr>
      </w:pPr>
      <w:proofErr w:type="spellStart"/>
      <w:r w:rsidRPr="00FF13A7">
        <w:rPr>
          <w:szCs w:val="22"/>
        </w:rPr>
        <w:t>eSSL</w:t>
      </w:r>
      <w:proofErr w:type="spellEnd"/>
      <w:r w:rsidRPr="00FF13A7">
        <w:rPr>
          <w:szCs w:val="22"/>
        </w:rPr>
        <w:t xml:space="preserve"> musí umožňovat výkon spisové služby v celém rozsahu: příjem, evidence, oběh, vyřizování, ukládání, skartační řízení, předání archiválií Národnímu digitálnímu archivu.</w:t>
      </w:r>
    </w:p>
    <w:p w14:paraId="1FA905E1" w14:textId="7D5A1C39" w:rsidR="008F652E" w:rsidRPr="00FF13A7" w:rsidRDefault="00A31F53" w:rsidP="000E72F4">
      <w:pPr>
        <w:pStyle w:val="Odstavecseseznamem"/>
        <w:numPr>
          <w:ilvl w:val="2"/>
          <w:numId w:val="4"/>
        </w:numPr>
        <w:spacing w:after="240"/>
        <w:ind w:left="851" w:hanging="284"/>
        <w:contextualSpacing w:val="0"/>
        <w:rPr>
          <w:szCs w:val="22"/>
        </w:rPr>
      </w:pPr>
      <w:proofErr w:type="spellStart"/>
      <w:r w:rsidRPr="00FF13A7">
        <w:rPr>
          <w:szCs w:val="22"/>
        </w:rPr>
        <w:t>eSSL</w:t>
      </w:r>
      <w:proofErr w:type="spellEnd"/>
      <w:r w:rsidRPr="00FF13A7">
        <w:rPr>
          <w:szCs w:val="22"/>
        </w:rPr>
        <w:t xml:space="preserve"> musí plně podporovat právně závazné datové formáty, metadata, elektronický podpis, pečeť</w:t>
      </w:r>
      <w:ins w:id="3" w:author="DPO\lorencovaz" w:date="2026-07-23T07:38:00Z" w16du:dateUtc="2026-07-23T05:38:00Z">
        <w:r w:rsidR="00112DF7">
          <w:rPr>
            <w:szCs w:val="22"/>
          </w:rPr>
          <w:t xml:space="preserve">, </w:t>
        </w:r>
      </w:ins>
      <w:r w:rsidRPr="00FF13A7">
        <w:rPr>
          <w:szCs w:val="22"/>
        </w:rPr>
        <w:t>časová razítka</w:t>
      </w:r>
      <w:ins w:id="4" w:author="DPO\lorencovaz" w:date="2026-07-23T07:38:00Z" w16du:dateUtc="2026-07-23T05:38:00Z">
        <w:r w:rsidR="00112DF7">
          <w:rPr>
            <w:szCs w:val="22"/>
          </w:rPr>
          <w:t xml:space="preserve"> </w:t>
        </w:r>
      </w:ins>
      <w:del w:id="5" w:author="DPO\lorencovaz" w:date="2026-07-23T07:38:00Z" w16du:dateUtc="2026-07-23T05:38:00Z">
        <w:r w:rsidRPr="00FF13A7" w:rsidDel="00112DF7">
          <w:rPr>
            <w:szCs w:val="22"/>
          </w:rPr>
          <w:delText xml:space="preserve">, autorizovanou konverzi </w:delText>
        </w:r>
      </w:del>
      <w:r w:rsidRPr="00FF13A7">
        <w:rPr>
          <w:szCs w:val="22"/>
        </w:rPr>
        <w:t>a transakční protokol.</w:t>
      </w:r>
    </w:p>
    <w:p w14:paraId="51E09086" w14:textId="72C87B93" w:rsidR="00564945" w:rsidRPr="00FF13A7" w:rsidRDefault="00564945" w:rsidP="00EF2AF5">
      <w:pPr>
        <w:pStyle w:val="Odstavecseseznamem"/>
        <w:numPr>
          <w:ilvl w:val="1"/>
          <w:numId w:val="4"/>
        </w:numPr>
        <w:ind w:left="567" w:hanging="283"/>
        <w:rPr>
          <w:color w:val="E36C0A" w:themeColor="accent6" w:themeShade="BF"/>
        </w:rPr>
      </w:pPr>
      <w:r w:rsidRPr="00FF13A7">
        <w:rPr>
          <w:color w:val="E36C0A" w:themeColor="accent6" w:themeShade="BF"/>
        </w:rPr>
        <w:t>Po</w:t>
      </w:r>
      <w:r w:rsidR="0086468B" w:rsidRPr="00FF13A7">
        <w:rPr>
          <w:color w:val="E36C0A" w:themeColor="accent6" w:themeShade="BF"/>
        </w:rPr>
        <w:t xml:space="preserve">řízení </w:t>
      </w:r>
      <w:r w:rsidR="002C406C" w:rsidRPr="00FF13A7">
        <w:rPr>
          <w:color w:val="E36C0A" w:themeColor="accent6" w:themeShade="BF"/>
        </w:rPr>
        <w:t>spisu – dokumentu</w:t>
      </w:r>
      <w:r w:rsidR="0086468B" w:rsidRPr="00FF13A7">
        <w:rPr>
          <w:color w:val="E36C0A" w:themeColor="accent6" w:themeShade="BF"/>
        </w:rPr>
        <w:t xml:space="preserve"> </w:t>
      </w:r>
    </w:p>
    <w:p w14:paraId="2F153381" w14:textId="43EB5389" w:rsidR="00D06801" w:rsidRPr="0097367E" w:rsidRDefault="00D06801" w:rsidP="0014459A">
      <w:pPr>
        <w:pStyle w:val="Odstavecseseznamem"/>
        <w:numPr>
          <w:ilvl w:val="0"/>
          <w:numId w:val="41"/>
        </w:numPr>
        <w:rPr>
          <w:color w:val="C00000"/>
        </w:rPr>
      </w:pPr>
      <w:r w:rsidRPr="0097367E">
        <w:rPr>
          <w:color w:val="C00000"/>
        </w:rPr>
        <w:t xml:space="preserve">Fyzická </w:t>
      </w:r>
      <w:r w:rsidR="002C406C" w:rsidRPr="0097367E">
        <w:rPr>
          <w:color w:val="C00000"/>
        </w:rPr>
        <w:t>zásilka – dokument</w:t>
      </w:r>
    </w:p>
    <w:p w14:paraId="3843240F" w14:textId="77777777" w:rsidR="00C026C4" w:rsidRPr="00FF13A7" w:rsidRDefault="00C026C4" w:rsidP="00C026C4">
      <w:pPr>
        <w:pStyle w:val="Odstavecseseznamem"/>
        <w:numPr>
          <w:ilvl w:val="0"/>
          <w:numId w:val="0"/>
        </w:numPr>
        <w:ind w:left="851"/>
        <w:rPr>
          <w:color w:val="0000FF"/>
        </w:rPr>
      </w:pPr>
      <w:proofErr w:type="spellStart"/>
      <w:r w:rsidRPr="00FF13A7">
        <w:rPr>
          <w:color w:val="0000FF"/>
        </w:rPr>
        <w:t>eSSL</w:t>
      </w:r>
      <w:proofErr w:type="spellEnd"/>
      <w:r w:rsidRPr="00FF13A7">
        <w:rPr>
          <w:color w:val="0000FF"/>
        </w:rPr>
        <w:t xml:space="preserve"> umožní:</w:t>
      </w:r>
    </w:p>
    <w:p w14:paraId="5B65B8FF" w14:textId="51DBDA3D" w:rsidR="00D06801" w:rsidRPr="00FF13A7" w:rsidRDefault="00C026C4" w:rsidP="00EF2AF5">
      <w:pPr>
        <w:pStyle w:val="Odstavecseseznamem"/>
        <w:numPr>
          <w:ilvl w:val="3"/>
          <w:numId w:val="4"/>
        </w:numPr>
        <w:ind w:left="1134" w:hanging="283"/>
        <w:rPr>
          <w:color w:val="E36C0A" w:themeColor="accent6" w:themeShade="BF"/>
        </w:rPr>
      </w:pPr>
      <w:r w:rsidRPr="00FF13A7">
        <w:t>e</w:t>
      </w:r>
      <w:r w:rsidR="00E875D5" w:rsidRPr="00FF13A7">
        <w:t>lektronick</w:t>
      </w:r>
      <w:r w:rsidRPr="00FF13A7">
        <w:t>ou</w:t>
      </w:r>
      <w:r w:rsidR="00E875D5" w:rsidRPr="00FF13A7">
        <w:t xml:space="preserve"> </w:t>
      </w:r>
      <w:r w:rsidR="00D06801" w:rsidRPr="00FF13A7">
        <w:t>evidenc</w:t>
      </w:r>
      <w:r w:rsidRPr="00FF13A7">
        <w:t>i</w:t>
      </w:r>
      <w:r w:rsidR="00D06801" w:rsidRPr="00FF13A7">
        <w:t xml:space="preserve"> fyzických příchozích zásilek a dokumentů – kniha fyzické příchozí pošty</w:t>
      </w:r>
      <w:r w:rsidR="008F652E" w:rsidRPr="00FF13A7">
        <w:t xml:space="preserve"> (podací deník)</w:t>
      </w:r>
    </w:p>
    <w:p w14:paraId="36B5B342" w14:textId="77777777" w:rsidR="00112DF7" w:rsidRPr="007D0711" w:rsidRDefault="00112DF7" w:rsidP="007D0711">
      <w:pPr>
        <w:pStyle w:val="Odstavecseseznamem"/>
        <w:numPr>
          <w:ilvl w:val="3"/>
          <w:numId w:val="4"/>
        </w:numPr>
        <w:ind w:left="1134" w:hanging="283"/>
        <w:rPr>
          <w:ins w:id="6" w:author="DPO\lorencovaz" w:date="2026-07-23T07:37:00Z" w16du:dateUtc="2026-07-23T05:37:00Z"/>
        </w:rPr>
      </w:pPr>
      <w:ins w:id="7" w:author="DPO\lorencovaz" w:date="2026-07-23T07:37:00Z" w16du:dateUtc="2026-07-23T05:37:00Z">
        <w:r w:rsidRPr="007D0711">
          <w:t>digitalizaci fyzických dokumentů do elektronické podoby včetně jejich zařazení do elektronického spisu</w:t>
        </w:r>
      </w:ins>
    </w:p>
    <w:p w14:paraId="6877065F" w14:textId="1B62C1E8" w:rsidR="00D06801" w:rsidRPr="00FF13A7" w:rsidDel="00112DF7" w:rsidRDefault="00630481" w:rsidP="00EF2AF5">
      <w:pPr>
        <w:pStyle w:val="Odstavecseseznamem"/>
        <w:numPr>
          <w:ilvl w:val="3"/>
          <w:numId w:val="4"/>
        </w:numPr>
        <w:ind w:left="1134" w:hanging="283"/>
        <w:rPr>
          <w:del w:id="8" w:author="DPO\lorencovaz" w:date="2026-07-23T07:37:00Z" w16du:dateUtc="2026-07-23T05:37:00Z"/>
          <w:color w:val="E36C0A" w:themeColor="accent6" w:themeShade="BF"/>
        </w:rPr>
      </w:pPr>
      <w:del w:id="9" w:author="DPO\lorencovaz" w:date="2026-07-23T07:37:00Z" w16du:dateUtc="2026-07-23T05:37:00Z">
        <w:r w:rsidRPr="00FF13A7" w:rsidDel="00112DF7">
          <w:delText>(</w:delText>
        </w:r>
        <w:r w:rsidR="00E81946" w:rsidRPr="00FF13A7" w:rsidDel="00112DF7">
          <w:delText>autorizovanou</w:delText>
        </w:r>
        <w:r w:rsidRPr="00FF13A7" w:rsidDel="00112DF7">
          <w:delText xml:space="preserve">) </w:delText>
        </w:r>
        <w:r w:rsidR="00E81946" w:rsidRPr="00FF13A7" w:rsidDel="00112DF7">
          <w:delText>konverzi</w:delText>
        </w:r>
        <w:r w:rsidR="00D06801" w:rsidRPr="00FF13A7" w:rsidDel="00112DF7">
          <w:delText xml:space="preserve"> fyzických zásilek do elektronických </w:delText>
        </w:r>
        <w:r w:rsidR="00CB588F" w:rsidRPr="00FF13A7" w:rsidDel="00112DF7">
          <w:delText xml:space="preserve">dokumentů </w:delText>
        </w:r>
        <w:r w:rsidR="00C026C4" w:rsidRPr="00FF13A7" w:rsidDel="00112DF7">
          <w:delText>–</w:delText>
        </w:r>
        <w:r w:rsidR="00CB588F" w:rsidRPr="00FF13A7" w:rsidDel="00112DF7">
          <w:delText xml:space="preserve"> </w:delText>
        </w:r>
        <w:r w:rsidR="00D06801" w:rsidRPr="00FF13A7" w:rsidDel="00112DF7">
          <w:delText>spisů</w:delText>
        </w:r>
      </w:del>
    </w:p>
    <w:p w14:paraId="393C4E64" w14:textId="319615E5" w:rsidR="00D06801" w:rsidRPr="00FF13A7" w:rsidRDefault="00C026C4" w:rsidP="00EF2AF5">
      <w:pPr>
        <w:pStyle w:val="Odstavecseseznamem"/>
        <w:numPr>
          <w:ilvl w:val="3"/>
          <w:numId w:val="4"/>
        </w:numPr>
        <w:ind w:left="1135" w:hanging="284"/>
        <w:contextualSpacing w:val="0"/>
      </w:pPr>
      <w:r w:rsidRPr="00FF13A7">
        <w:t xml:space="preserve">vytvoření spisu z naskenovaného fyzického originálu (např. KOFAX </w:t>
      </w:r>
      <w:proofErr w:type="spellStart"/>
      <w:r w:rsidRPr="00FF13A7">
        <w:t>Power</w:t>
      </w:r>
      <w:proofErr w:type="spellEnd"/>
      <w:r w:rsidRPr="00FF13A7">
        <w:t xml:space="preserve"> PDF)</w:t>
      </w:r>
    </w:p>
    <w:p w14:paraId="59983109" w14:textId="036282B3" w:rsidR="00D06801" w:rsidRPr="0014459A" w:rsidRDefault="00D06801" w:rsidP="0097367E">
      <w:pPr>
        <w:pStyle w:val="Odstavecseseznamem"/>
        <w:numPr>
          <w:ilvl w:val="0"/>
          <w:numId w:val="41"/>
        </w:numPr>
        <w:rPr>
          <w:color w:val="C00000"/>
        </w:rPr>
      </w:pPr>
      <w:r w:rsidRPr="0014459A">
        <w:rPr>
          <w:color w:val="C00000"/>
        </w:rPr>
        <w:t xml:space="preserve">Elektronická </w:t>
      </w:r>
      <w:r w:rsidR="002C406C" w:rsidRPr="0014459A">
        <w:rPr>
          <w:color w:val="C00000"/>
        </w:rPr>
        <w:t>zásilka – dokument</w:t>
      </w:r>
    </w:p>
    <w:p w14:paraId="07CA6336" w14:textId="77777777" w:rsidR="00C026C4" w:rsidRPr="00FF13A7" w:rsidRDefault="00C026C4" w:rsidP="00C026C4">
      <w:pPr>
        <w:pStyle w:val="Odstavecseseznamem"/>
        <w:numPr>
          <w:ilvl w:val="0"/>
          <w:numId w:val="0"/>
        </w:numPr>
        <w:ind w:left="851"/>
        <w:rPr>
          <w:color w:val="0000FF"/>
        </w:rPr>
      </w:pPr>
      <w:proofErr w:type="spellStart"/>
      <w:r w:rsidRPr="00FF13A7">
        <w:rPr>
          <w:color w:val="0000FF"/>
        </w:rPr>
        <w:t>eSSL</w:t>
      </w:r>
      <w:proofErr w:type="spellEnd"/>
      <w:r w:rsidRPr="00FF13A7">
        <w:rPr>
          <w:color w:val="0000FF"/>
        </w:rPr>
        <w:t xml:space="preserve"> umožní:</w:t>
      </w:r>
    </w:p>
    <w:p w14:paraId="7A4482CA" w14:textId="0B4D30B6" w:rsidR="004F42F4" w:rsidRPr="007D0711" w:rsidRDefault="004F42F4" w:rsidP="007D0711">
      <w:pPr>
        <w:pStyle w:val="Odstavecseseznamem"/>
        <w:numPr>
          <w:ilvl w:val="3"/>
          <w:numId w:val="4"/>
        </w:numPr>
        <w:ind w:left="1134" w:hanging="283"/>
        <w:rPr>
          <w:ins w:id="10" w:author="DPO\lorencovaz" w:date="2026-07-23T07:54:00Z" w16du:dateUtc="2026-07-23T05:54:00Z"/>
        </w:rPr>
      </w:pPr>
      <w:ins w:id="11" w:author="DPO\lorencovaz" w:date="2026-07-23T07:55:00Z" w16du:dateUtc="2026-07-23T05:55:00Z">
        <w:r>
          <w:t>P</w:t>
        </w:r>
      </w:ins>
      <w:ins w:id="12" w:author="DPO\lorencovaz" w:date="2026-07-23T07:54:00Z" w16du:dateUtc="2026-07-23T05:54:00Z">
        <w:r w:rsidRPr="007D0711">
          <w:t xml:space="preserve">říjem elektronických dokumentů nebo dat z jednotlivých komunikačních a informačních systémů DPO a jejich zpracování v </w:t>
        </w:r>
        <w:proofErr w:type="spellStart"/>
        <w:r w:rsidRPr="007D0711">
          <w:t>eSSL</w:t>
        </w:r>
        <w:proofErr w:type="spellEnd"/>
        <w:r w:rsidRPr="007D0711">
          <w:t xml:space="preserve">; konkrétní způsob integrace bude upřesněn v rámci </w:t>
        </w:r>
        <w:proofErr w:type="spellStart"/>
        <w:r w:rsidRPr="007D0711">
          <w:t>předimplementační</w:t>
        </w:r>
        <w:proofErr w:type="spellEnd"/>
        <w:r w:rsidRPr="007D0711">
          <w:t xml:space="preserve"> analýzy</w:t>
        </w:r>
      </w:ins>
    </w:p>
    <w:p w14:paraId="3E9E16E3" w14:textId="4E5A538F" w:rsidR="00D06801" w:rsidRPr="00FF13A7" w:rsidDel="004F42F4" w:rsidRDefault="00C026C4" w:rsidP="00EF2AF5">
      <w:pPr>
        <w:pStyle w:val="Odstavecseseznamem"/>
        <w:numPr>
          <w:ilvl w:val="3"/>
          <w:numId w:val="4"/>
        </w:numPr>
        <w:ind w:left="1134" w:hanging="283"/>
        <w:rPr>
          <w:del w:id="13" w:author="DPO\lorencovaz" w:date="2026-07-23T07:54:00Z" w16du:dateUtc="2026-07-23T05:54:00Z"/>
        </w:rPr>
      </w:pPr>
      <w:del w:id="14" w:author="DPO\lorencovaz" w:date="2026-07-23T07:54:00Z" w16du:dateUtc="2026-07-23T05:54:00Z">
        <w:r w:rsidRPr="00FF13A7" w:rsidDel="004F42F4">
          <w:delText>p</w:delText>
        </w:r>
        <w:r w:rsidR="00ED283F" w:rsidRPr="00FF13A7" w:rsidDel="004F42F4">
          <w:delText>říjem elektronickýc</w:delText>
        </w:r>
        <w:r w:rsidR="00E81946" w:rsidRPr="00FF13A7" w:rsidDel="004F42F4">
          <w:delText>h dokumentů a jejich automatickou konverzi</w:delText>
        </w:r>
        <w:r w:rsidR="00ED283F" w:rsidRPr="00FF13A7" w:rsidDel="004F42F4">
          <w:delText xml:space="preserve"> do elektronického spisu (dále též „ES“) </w:delText>
        </w:r>
      </w:del>
    </w:p>
    <w:p w14:paraId="51E0DC87" w14:textId="41BF73EC" w:rsidR="00ED283F" w:rsidRPr="00FF13A7" w:rsidRDefault="00C026C4" w:rsidP="00EF2AF5">
      <w:pPr>
        <w:pStyle w:val="Odstavecseseznamem"/>
        <w:numPr>
          <w:ilvl w:val="3"/>
          <w:numId w:val="4"/>
        </w:numPr>
        <w:ind w:left="1134" w:hanging="283"/>
      </w:pPr>
      <w:r w:rsidRPr="00FF13A7">
        <w:t>zpracovat tyto k</w:t>
      </w:r>
      <w:r w:rsidR="00ED283F" w:rsidRPr="00FF13A7">
        <w:t>anály pro příjem elektronických zásilek – dokumentů:</w:t>
      </w:r>
    </w:p>
    <w:p w14:paraId="3A790D9F" w14:textId="77777777" w:rsidR="00ED283F" w:rsidRPr="00FF13A7" w:rsidRDefault="00ED283F" w:rsidP="00EF2AF5">
      <w:pPr>
        <w:pStyle w:val="Odstavecseseznamem"/>
        <w:numPr>
          <w:ilvl w:val="4"/>
          <w:numId w:val="4"/>
        </w:numPr>
        <w:ind w:left="1418" w:hanging="284"/>
      </w:pPr>
      <w:r w:rsidRPr="00FF13A7">
        <w:t>ISDS – Informační systém datových schránek</w:t>
      </w:r>
    </w:p>
    <w:p w14:paraId="510C59CA" w14:textId="69FB1F6F" w:rsidR="00ED283F" w:rsidRPr="00FF13A7" w:rsidRDefault="002C406C" w:rsidP="00EF2AF5">
      <w:pPr>
        <w:pStyle w:val="Odstavecseseznamem"/>
        <w:numPr>
          <w:ilvl w:val="4"/>
          <w:numId w:val="4"/>
        </w:numPr>
        <w:ind w:left="1418" w:hanging="284"/>
      </w:pPr>
      <w:r w:rsidRPr="00FF13A7">
        <w:t>E-mail – Podatelna</w:t>
      </w:r>
      <w:r w:rsidR="00ED283F" w:rsidRPr="00FF13A7">
        <w:t xml:space="preserve"> + další oficiální e-maily užívané v DPO (např. </w:t>
      </w:r>
      <w:r w:rsidR="00C96F8E" w:rsidRPr="00FF13A7">
        <w:t>elektronická fakturace</w:t>
      </w:r>
      <w:r w:rsidR="00CB588F" w:rsidRPr="00FF13A7">
        <w:t xml:space="preserve">, </w:t>
      </w:r>
      <w:r w:rsidR="00C96F8E" w:rsidRPr="00FF13A7">
        <w:t xml:space="preserve">e-mail </w:t>
      </w:r>
      <w:r w:rsidR="00ED283F" w:rsidRPr="00FF13A7">
        <w:t>pověřence pro ochranu osobních údajů</w:t>
      </w:r>
      <w:r w:rsidR="00CB588F" w:rsidRPr="00FF13A7">
        <w:t xml:space="preserve"> aj.</w:t>
      </w:r>
      <w:r w:rsidR="00ED283F" w:rsidRPr="00FF13A7">
        <w:t>)</w:t>
      </w:r>
    </w:p>
    <w:p w14:paraId="61DD69BB" w14:textId="49267EB9" w:rsidR="00ED283F" w:rsidRPr="00FF13A7" w:rsidRDefault="00ED283F" w:rsidP="00EF2AF5">
      <w:pPr>
        <w:pStyle w:val="Odstavecseseznamem"/>
        <w:numPr>
          <w:ilvl w:val="4"/>
          <w:numId w:val="4"/>
        </w:numPr>
        <w:ind w:left="1418" w:hanging="284"/>
      </w:pPr>
      <w:r w:rsidRPr="00FF13A7">
        <w:t>Kontaktní formuláře oficiálních webů DPO</w:t>
      </w:r>
    </w:p>
    <w:p w14:paraId="64D84B55" w14:textId="3EEC84F9" w:rsidR="00E875D5" w:rsidRPr="00FF13A7" w:rsidRDefault="00E875D5" w:rsidP="00EF2AF5">
      <w:pPr>
        <w:pStyle w:val="Odstavecseseznamem"/>
        <w:numPr>
          <w:ilvl w:val="4"/>
          <w:numId w:val="4"/>
        </w:numPr>
        <w:ind w:left="1418" w:hanging="284"/>
      </w:pPr>
      <w:r w:rsidRPr="00FF13A7">
        <w:t>Systém zákaznické podpory (LADESK, viz níže)</w:t>
      </w:r>
    </w:p>
    <w:p w14:paraId="31DEE1C6" w14:textId="77777777" w:rsidR="00EE0C17" w:rsidRPr="00FF13A7" w:rsidRDefault="00C026C4" w:rsidP="00EF2AF5">
      <w:pPr>
        <w:pStyle w:val="Odstavecseseznamem"/>
        <w:numPr>
          <w:ilvl w:val="3"/>
          <w:numId w:val="4"/>
        </w:numPr>
        <w:ind w:left="1134" w:hanging="283"/>
      </w:pPr>
      <w:r w:rsidRPr="00FF13A7">
        <w:t>přijímat dokumenty a vytvářet spisy z podporovaných</w:t>
      </w:r>
      <w:r w:rsidR="00CB588F" w:rsidRPr="00FF13A7">
        <w:t xml:space="preserve"> d</w:t>
      </w:r>
      <w:r w:rsidRPr="00FF13A7">
        <w:t>atových</w:t>
      </w:r>
      <w:r w:rsidR="00C96F8E" w:rsidRPr="00FF13A7">
        <w:t xml:space="preserve"> formát</w:t>
      </w:r>
      <w:r w:rsidRPr="00FF13A7">
        <w:t>ů</w:t>
      </w:r>
      <w:r w:rsidR="00C96F8E" w:rsidRPr="00FF13A7">
        <w:t xml:space="preserve"> přijímaných elektronických dokumentů v rozsahu Zákona s možností zpracování i </w:t>
      </w:r>
      <w:r w:rsidRPr="00FF13A7">
        <w:t>jiných</w:t>
      </w:r>
      <w:r w:rsidR="00C96F8E" w:rsidRPr="00FF13A7">
        <w:t xml:space="preserve"> formátů nad rámec Zákona</w:t>
      </w:r>
      <w:r w:rsidR="00CB588F" w:rsidRPr="00FF13A7">
        <w:t xml:space="preserve"> dle rozhodnutí společnosti</w:t>
      </w:r>
    </w:p>
    <w:p w14:paraId="062E127D" w14:textId="44F61C72" w:rsidR="00ED283F" w:rsidRPr="00FF13A7" w:rsidRDefault="00EE0C17" w:rsidP="00EF2AF5">
      <w:pPr>
        <w:pStyle w:val="Odstavecseseznamem"/>
        <w:numPr>
          <w:ilvl w:val="3"/>
          <w:numId w:val="4"/>
        </w:numPr>
        <w:ind w:left="1134" w:hanging="283"/>
      </w:pPr>
      <w:r w:rsidRPr="00FF13A7">
        <w:t xml:space="preserve">možnost administrátorského nastavení přijímaných formátů (včetně </w:t>
      </w:r>
      <w:proofErr w:type="spellStart"/>
      <w:r w:rsidRPr="00FF13A7">
        <w:t>blacklistu</w:t>
      </w:r>
      <w:proofErr w:type="spellEnd"/>
      <w:r w:rsidRPr="00FF13A7">
        <w:t xml:space="preserve"> a nastavení automatické odpovědi)</w:t>
      </w:r>
    </w:p>
    <w:p w14:paraId="3087F9F0" w14:textId="3AEE3DED" w:rsidR="00C96F8E" w:rsidRPr="00FF13A7" w:rsidRDefault="00C026C4" w:rsidP="00EF2AF5">
      <w:pPr>
        <w:pStyle w:val="Odstavecseseznamem"/>
        <w:numPr>
          <w:ilvl w:val="3"/>
          <w:numId w:val="4"/>
        </w:numPr>
        <w:ind w:left="1134" w:hanging="283"/>
      </w:pPr>
      <w:r w:rsidRPr="00FF13A7">
        <w:t>automaticky</w:t>
      </w:r>
      <w:r w:rsidR="00C96F8E" w:rsidRPr="00FF13A7">
        <w:t xml:space="preserve"> v</w:t>
      </w:r>
      <w:r w:rsidRPr="00FF13A7">
        <w:t>ytěžovat</w:t>
      </w:r>
      <w:r w:rsidR="00C96F8E" w:rsidRPr="00FF13A7">
        <w:t xml:space="preserve"> faktur</w:t>
      </w:r>
      <w:r w:rsidRPr="00FF13A7">
        <w:t>y</w:t>
      </w:r>
      <w:r w:rsidR="00C96F8E" w:rsidRPr="00FF13A7">
        <w:t xml:space="preserve"> a </w:t>
      </w:r>
      <w:r w:rsidRPr="00FF13A7">
        <w:t>jiné</w:t>
      </w:r>
      <w:r w:rsidR="00C96F8E" w:rsidRPr="00FF13A7">
        <w:t xml:space="preserve"> </w:t>
      </w:r>
      <w:r w:rsidRPr="00FF13A7">
        <w:t>standardizované</w:t>
      </w:r>
      <w:r w:rsidR="0044108B" w:rsidRPr="00FF13A7">
        <w:t xml:space="preserve"> dokumenty</w:t>
      </w:r>
      <w:r w:rsidR="00C96F8E" w:rsidRPr="00FF13A7">
        <w:t xml:space="preserve"> s následným automatizovaným přepisem </w:t>
      </w:r>
      <w:r w:rsidR="00E875D5" w:rsidRPr="00FF13A7">
        <w:t xml:space="preserve">metadat </w:t>
      </w:r>
      <w:r w:rsidR="00C96F8E" w:rsidRPr="00FF13A7">
        <w:t>do spisu v</w:t>
      </w:r>
      <w:r w:rsidR="00E875D5" w:rsidRPr="00FF13A7">
        <w:t> </w:t>
      </w:r>
      <w:proofErr w:type="spellStart"/>
      <w:r w:rsidR="00C96F8E" w:rsidRPr="00FF13A7">
        <w:t>eSSL</w:t>
      </w:r>
      <w:proofErr w:type="spellEnd"/>
      <w:r w:rsidR="00E875D5" w:rsidRPr="00FF13A7">
        <w:t xml:space="preserve"> a konverzí do elektronické podoby (např. PDF/A)</w:t>
      </w:r>
    </w:p>
    <w:p w14:paraId="2F1FF89D" w14:textId="77777777" w:rsidR="00047F07" w:rsidRPr="007D0711" w:rsidRDefault="00047F07" w:rsidP="007D0711">
      <w:pPr>
        <w:pStyle w:val="Odstavecseseznamem"/>
        <w:numPr>
          <w:ilvl w:val="3"/>
          <w:numId w:val="4"/>
        </w:numPr>
        <w:ind w:left="1134" w:hanging="283"/>
        <w:rPr>
          <w:ins w:id="15" w:author="DPO\lorencovaz" w:date="2026-07-23T07:39:00Z" w16du:dateUtc="2026-07-23T05:39:00Z"/>
        </w:rPr>
      </w:pPr>
      <w:ins w:id="16" w:author="DPO\lorencovaz" w:date="2026-07-23T07:39:00Z" w16du:dateUtc="2026-07-23T05:39:00Z">
        <w:r w:rsidRPr="007D0711">
          <w:t>podporu převodu elektronických dokumentů do listinné podoby v rozsahu požadovaném právními předpisy</w:t>
        </w:r>
      </w:ins>
    </w:p>
    <w:p w14:paraId="6B8C2C53" w14:textId="6C205313" w:rsidR="00C96F8E" w:rsidRPr="00FF13A7" w:rsidDel="00047F07" w:rsidRDefault="0044108B" w:rsidP="00EF2AF5">
      <w:pPr>
        <w:pStyle w:val="Odstavecseseznamem"/>
        <w:numPr>
          <w:ilvl w:val="3"/>
          <w:numId w:val="4"/>
        </w:numPr>
        <w:ind w:left="1134" w:hanging="283"/>
        <w:rPr>
          <w:del w:id="17" w:author="DPO\lorencovaz" w:date="2026-07-23T07:39:00Z" w16du:dateUtc="2026-07-23T05:39:00Z"/>
        </w:rPr>
      </w:pPr>
      <w:del w:id="18" w:author="DPO\lorencovaz" w:date="2026-07-23T07:39:00Z" w16du:dateUtc="2026-07-23T05:39:00Z">
        <w:r w:rsidRPr="00FF13A7" w:rsidDel="00047F07">
          <w:delText>p</w:delText>
        </w:r>
        <w:r w:rsidR="00CB588F" w:rsidRPr="00FF13A7" w:rsidDel="00047F07">
          <w:delText>o</w:delText>
        </w:r>
        <w:r w:rsidRPr="00FF13A7" w:rsidDel="00047F07">
          <w:delText>dporu</w:delText>
        </w:r>
        <w:r w:rsidR="00CB588F" w:rsidRPr="00FF13A7" w:rsidDel="00047F07">
          <w:delText xml:space="preserve"> (autorizované) konverze do fyzického originálu</w:delText>
        </w:r>
      </w:del>
    </w:p>
    <w:p w14:paraId="7B8D5892" w14:textId="518755C4" w:rsidR="00C96F8E" w:rsidRPr="00FF13A7" w:rsidRDefault="00242DEE" w:rsidP="00EF2AF5">
      <w:pPr>
        <w:pStyle w:val="Odstavecseseznamem"/>
        <w:numPr>
          <w:ilvl w:val="3"/>
          <w:numId w:val="4"/>
        </w:numPr>
        <w:ind w:left="1134" w:hanging="283"/>
      </w:pPr>
      <w:r w:rsidRPr="00FF13A7">
        <w:t>uchování elektronického podpisu</w:t>
      </w:r>
      <w:r w:rsidR="00C026C4" w:rsidRPr="00FF13A7">
        <w:t xml:space="preserve"> odesílatele</w:t>
      </w:r>
      <w:r w:rsidRPr="00FF13A7">
        <w:t>, případně jeho uložení</w:t>
      </w:r>
    </w:p>
    <w:p w14:paraId="041E1243" w14:textId="3517FFF3" w:rsidR="008169A7" w:rsidRPr="00FF13A7" w:rsidRDefault="008169A7" w:rsidP="00EF2AF5">
      <w:pPr>
        <w:pStyle w:val="Odstavecseseznamem"/>
        <w:numPr>
          <w:ilvl w:val="3"/>
          <w:numId w:val="4"/>
        </w:numPr>
        <w:ind w:left="1134" w:hanging="283"/>
      </w:pPr>
      <w:r w:rsidRPr="00FF13A7">
        <w:t>pořízení spisu z odeslané pošty</w:t>
      </w:r>
    </w:p>
    <w:p w14:paraId="74C2CAF1" w14:textId="5BAC5952" w:rsidR="003D77E4" w:rsidRPr="00FF13A7" w:rsidRDefault="00F017C3" w:rsidP="00EF2AF5">
      <w:pPr>
        <w:pStyle w:val="Odstavecseseznamem"/>
        <w:numPr>
          <w:ilvl w:val="3"/>
          <w:numId w:val="4"/>
        </w:numPr>
        <w:ind w:left="1135" w:hanging="284"/>
        <w:contextualSpacing w:val="0"/>
      </w:pPr>
      <w:r w:rsidRPr="00FF13A7">
        <w:t>k</w:t>
      </w:r>
      <w:r w:rsidR="003D77E4" w:rsidRPr="00FF13A7">
        <w:t>ontrol</w:t>
      </w:r>
      <w:r w:rsidRPr="00FF13A7">
        <w:t>u</w:t>
      </w:r>
      <w:r w:rsidR="003D77E4" w:rsidRPr="00FF13A7">
        <w:t xml:space="preserve"> platnosti elektronického podpisu při příjmu (zprávy i přílohy)</w:t>
      </w:r>
    </w:p>
    <w:p w14:paraId="7DEB7D6C" w14:textId="3F6925A5" w:rsidR="00EE0C17" w:rsidRPr="0014459A" w:rsidRDefault="00EE0C17" w:rsidP="0014459A">
      <w:pPr>
        <w:pStyle w:val="Odstavecseseznamem"/>
        <w:numPr>
          <w:ilvl w:val="0"/>
          <w:numId w:val="41"/>
        </w:numPr>
        <w:rPr>
          <w:color w:val="C00000"/>
        </w:rPr>
      </w:pPr>
      <w:r w:rsidRPr="0014459A">
        <w:rPr>
          <w:color w:val="C00000"/>
        </w:rPr>
        <w:t>Kniha příchozí pošty – evidovaný dokument musí obsahovat minimálně</w:t>
      </w:r>
    </w:p>
    <w:p w14:paraId="7F6CE295" w14:textId="03711A51" w:rsidR="00EE0C17" w:rsidRPr="00FF13A7" w:rsidRDefault="00EE0C17" w:rsidP="00EF2AF5">
      <w:pPr>
        <w:pStyle w:val="Odstavecseseznamem"/>
        <w:numPr>
          <w:ilvl w:val="3"/>
          <w:numId w:val="4"/>
        </w:numPr>
        <w:ind w:left="1134" w:hanging="283"/>
      </w:pPr>
      <w:r w:rsidRPr="00FF13A7">
        <w:rPr>
          <w:bCs/>
        </w:rPr>
        <w:t>Pořadové číslo dokumentu</w:t>
      </w:r>
      <w:r w:rsidRPr="00FF13A7">
        <w:rPr>
          <w:b/>
          <w:bCs/>
        </w:rPr>
        <w:t>:</w:t>
      </w:r>
      <w:r w:rsidRPr="00FF13A7">
        <w:t> jedinečný identifikátor dokumentu v rámci podacího deníku</w:t>
      </w:r>
    </w:p>
    <w:p w14:paraId="533B7931" w14:textId="77777777" w:rsidR="00EE0C17" w:rsidRPr="00FF13A7" w:rsidRDefault="00EE0C17" w:rsidP="00EF2AF5">
      <w:pPr>
        <w:pStyle w:val="Odstavecseseznamem"/>
        <w:numPr>
          <w:ilvl w:val="3"/>
          <w:numId w:val="4"/>
        </w:numPr>
        <w:ind w:left="1134" w:hanging="283"/>
      </w:pPr>
      <w:r w:rsidRPr="00FF13A7">
        <w:t xml:space="preserve">Datum </w:t>
      </w:r>
      <w:r w:rsidRPr="00FF13A7">
        <w:rPr>
          <w:bCs/>
        </w:rPr>
        <w:t>doručení</w:t>
      </w:r>
      <w:r w:rsidRPr="00FF13A7">
        <w:t xml:space="preserve"> nebo vzniku dokumentu: Datum, kdy byl dokument doručen nebo kdy vznikl v případě dokumentů vytvořených z vlastní činnosti. </w:t>
      </w:r>
    </w:p>
    <w:p w14:paraId="2BA52392" w14:textId="77777777" w:rsidR="00EE0C17" w:rsidRPr="00FF13A7" w:rsidRDefault="00EE0C17" w:rsidP="00EF2AF5">
      <w:pPr>
        <w:pStyle w:val="Odstavecseseznamem"/>
        <w:numPr>
          <w:ilvl w:val="3"/>
          <w:numId w:val="4"/>
        </w:numPr>
        <w:ind w:left="1134" w:hanging="283"/>
      </w:pPr>
      <w:r w:rsidRPr="00FF13A7">
        <w:t xml:space="preserve">Číslo jednací: Identifikátor dokumentu přidělený odesílatelem (pokud existuje). </w:t>
      </w:r>
    </w:p>
    <w:p w14:paraId="7952588D" w14:textId="0701E214" w:rsidR="00EE0C17" w:rsidRPr="00FF13A7" w:rsidRDefault="00EE0C17" w:rsidP="00EF2AF5">
      <w:pPr>
        <w:pStyle w:val="Odstavecseseznamem"/>
        <w:numPr>
          <w:ilvl w:val="3"/>
          <w:numId w:val="4"/>
        </w:numPr>
        <w:ind w:left="1134" w:hanging="283"/>
      </w:pPr>
      <w:r w:rsidRPr="00FF13A7">
        <w:t xml:space="preserve">Identifikaci odesílatele: Údaje umožňující jednoznačně identifikovat osobu nebo organizaci, která dokument odeslala. </w:t>
      </w:r>
    </w:p>
    <w:p w14:paraId="671C021F" w14:textId="77777777" w:rsidR="00EE0C17" w:rsidRPr="00FF13A7" w:rsidRDefault="00EE0C17" w:rsidP="00EF2AF5">
      <w:pPr>
        <w:pStyle w:val="Odstavecseseznamem"/>
        <w:numPr>
          <w:ilvl w:val="3"/>
          <w:numId w:val="4"/>
        </w:numPr>
        <w:ind w:left="1134" w:hanging="283"/>
      </w:pPr>
      <w:r w:rsidRPr="00FF13A7">
        <w:t xml:space="preserve">Počet listů: Celkový počet listů dokumentu. </w:t>
      </w:r>
    </w:p>
    <w:p w14:paraId="388A447E" w14:textId="77777777" w:rsidR="00EE0C17" w:rsidRPr="00FF13A7" w:rsidRDefault="00EE0C17" w:rsidP="00EF2AF5">
      <w:pPr>
        <w:pStyle w:val="Odstavecseseznamem"/>
        <w:numPr>
          <w:ilvl w:val="3"/>
          <w:numId w:val="4"/>
        </w:numPr>
        <w:ind w:left="1134" w:hanging="283"/>
      </w:pPr>
      <w:r w:rsidRPr="00FF13A7">
        <w:t xml:space="preserve">Stručný obsah dokumentu: Krátký popis obsahu dokumentu, který usnadňuje orientaci. </w:t>
      </w:r>
    </w:p>
    <w:p w14:paraId="269AD258" w14:textId="56A1F9C0" w:rsidR="00EE0C17" w:rsidRDefault="00EE0C17" w:rsidP="00EF2AF5">
      <w:pPr>
        <w:pStyle w:val="Odstavecseseznamem"/>
        <w:numPr>
          <w:ilvl w:val="3"/>
          <w:numId w:val="4"/>
        </w:numPr>
        <w:ind w:left="1134" w:hanging="283"/>
        <w:rPr>
          <w:ins w:id="19" w:author="Lorencová Zuzana" w:date="2026-07-20T12:51:00Z" w16du:dateUtc="2026-07-20T10:51:00Z"/>
        </w:rPr>
      </w:pPr>
      <w:r w:rsidRPr="00FF13A7">
        <w:lastRenderedPageBreak/>
        <w:t>Organizační součást původce / fyzická osoba: Údaj o tom, kdo dokument vytvořil (např. název oddělení nebo jméno zaměstnance).</w:t>
      </w:r>
    </w:p>
    <w:p w14:paraId="1E9EBC2C" w14:textId="6EDDC78A" w:rsidR="003B4A89" w:rsidRPr="00FF13A7" w:rsidRDefault="003B4A89" w:rsidP="003B4A89">
      <w:pPr>
        <w:pStyle w:val="Odstavecseseznamem"/>
        <w:numPr>
          <w:ilvl w:val="3"/>
          <w:numId w:val="4"/>
        </w:numPr>
        <w:ind w:left="1134" w:hanging="283"/>
      </w:pPr>
      <w:ins w:id="20" w:author="Lorencová Zuzana" w:date="2026-07-20T12:51:00Z" w16du:dateUtc="2026-07-20T10:51:00Z">
        <w:r w:rsidRPr="003D499E">
          <w:t>Údaj nebo vazba umožňující zatřídění dokumentu do příslušného spisu (věcné skupiny) a stanovení skartačního režimu</w:t>
        </w:r>
      </w:ins>
      <w:ins w:id="21" w:author="Lorencová Zuzana" w:date="2026-07-20T12:52:00Z" w16du:dateUtc="2026-07-20T10:52:00Z">
        <w:r>
          <w:t>.</w:t>
        </w:r>
      </w:ins>
    </w:p>
    <w:p w14:paraId="47910B5E" w14:textId="615EE1A4" w:rsidR="00EE0C17" w:rsidRPr="00FF13A7" w:rsidDel="003B4A89" w:rsidRDefault="00EE0C17" w:rsidP="00EF2AF5">
      <w:pPr>
        <w:pStyle w:val="Odstavecseseznamem"/>
        <w:numPr>
          <w:ilvl w:val="3"/>
          <w:numId w:val="4"/>
        </w:numPr>
        <w:ind w:left="1134" w:hanging="283"/>
        <w:rPr>
          <w:del w:id="22" w:author="Lorencová Zuzana" w:date="2026-07-20T12:51:00Z" w16du:dateUtc="2026-07-20T10:51:00Z"/>
        </w:rPr>
      </w:pPr>
      <w:del w:id="23" w:author="Lorencová Zuzana" w:date="2026-07-20T12:51:00Z" w16du:dateUtc="2026-07-20T10:51:00Z">
        <w:r w:rsidRPr="00FF13A7" w:rsidDel="003B4A89">
          <w:delText>Spisový znak a skartační režim</w:delText>
        </w:r>
      </w:del>
    </w:p>
    <w:p w14:paraId="226DFB6D" w14:textId="506D8019" w:rsidR="00EE0C17" w:rsidRPr="00FF13A7" w:rsidRDefault="00EE0C17" w:rsidP="00EF2AF5">
      <w:pPr>
        <w:pStyle w:val="Odstavecseseznamem"/>
        <w:numPr>
          <w:ilvl w:val="3"/>
          <w:numId w:val="4"/>
        </w:numPr>
        <w:ind w:left="1134" w:hanging="283"/>
      </w:pPr>
      <w:r w:rsidRPr="00FF13A7">
        <w:t>I</w:t>
      </w:r>
      <w:r w:rsidR="008F652E" w:rsidRPr="00FF13A7">
        <w:t>dentifikaci formy (digitální / analogová)</w:t>
      </w:r>
    </w:p>
    <w:p w14:paraId="70535C1C" w14:textId="29647696" w:rsidR="00EE0C17" w:rsidRPr="00FF13A7" w:rsidRDefault="00EE0C17" w:rsidP="00EF2AF5">
      <w:pPr>
        <w:pStyle w:val="Odstavecseseznamem"/>
        <w:numPr>
          <w:ilvl w:val="3"/>
          <w:numId w:val="4"/>
        </w:numPr>
        <w:ind w:left="1134" w:hanging="283"/>
      </w:pPr>
      <w:r w:rsidRPr="00FF13A7">
        <w:t>Jednoznačný identifikátor</w:t>
      </w:r>
    </w:p>
    <w:p w14:paraId="5F0B9046" w14:textId="1D901D50" w:rsidR="00EE0C17" w:rsidRPr="00FF13A7" w:rsidRDefault="00EE0C17" w:rsidP="00EF2AF5">
      <w:pPr>
        <w:pStyle w:val="Odstavecseseznamem"/>
        <w:numPr>
          <w:ilvl w:val="3"/>
          <w:numId w:val="4"/>
        </w:numPr>
        <w:ind w:left="1134" w:hanging="283"/>
      </w:pPr>
      <w:r w:rsidRPr="00FF13A7">
        <w:t>U odeslaných zásilek: datum odeslání</w:t>
      </w:r>
    </w:p>
    <w:p w14:paraId="1EF7144B" w14:textId="63F71FC8" w:rsidR="00EE0C17" w:rsidRPr="00FF13A7" w:rsidRDefault="00EE0C17" w:rsidP="00EF2AF5">
      <w:pPr>
        <w:pStyle w:val="Odstavecseseznamem"/>
        <w:numPr>
          <w:ilvl w:val="3"/>
          <w:numId w:val="4"/>
        </w:numPr>
        <w:ind w:left="1135" w:hanging="284"/>
        <w:contextualSpacing w:val="0"/>
      </w:pPr>
      <w:r w:rsidRPr="00FF13A7">
        <w:t>U elektronických zásilek: způsob jejich přijetí</w:t>
      </w:r>
    </w:p>
    <w:p w14:paraId="63DAA394" w14:textId="2CA80941" w:rsidR="00630481" w:rsidRPr="00FF13A7" w:rsidRDefault="00630481" w:rsidP="00EF2AF5">
      <w:pPr>
        <w:pStyle w:val="Odstavecseseznamem"/>
        <w:numPr>
          <w:ilvl w:val="1"/>
          <w:numId w:val="4"/>
        </w:numPr>
        <w:ind w:left="567" w:hanging="283"/>
        <w:rPr>
          <w:color w:val="E36C0A" w:themeColor="accent6" w:themeShade="BF"/>
        </w:rPr>
      </w:pPr>
      <w:r w:rsidRPr="00FF13A7">
        <w:rPr>
          <w:color w:val="E36C0A" w:themeColor="accent6" w:themeShade="BF"/>
        </w:rPr>
        <w:t>„</w:t>
      </w:r>
      <w:r w:rsidR="0086468B" w:rsidRPr="00FF13A7">
        <w:rPr>
          <w:color w:val="E36C0A" w:themeColor="accent6" w:themeShade="BF"/>
        </w:rPr>
        <w:t>Provoz</w:t>
      </w:r>
      <w:r w:rsidRPr="00FF13A7">
        <w:rPr>
          <w:color w:val="E36C0A" w:themeColor="accent6" w:themeShade="BF"/>
        </w:rPr>
        <w:t>“</w:t>
      </w:r>
      <w:r w:rsidR="0086468B" w:rsidRPr="00FF13A7">
        <w:rPr>
          <w:color w:val="E36C0A" w:themeColor="accent6" w:themeShade="BF"/>
        </w:rPr>
        <w:t xml:space="preserve"> dokumentu – </w:t>
      </w:r>
      <w:r w:rsidR="008F652E" w:rsidRPr="00FF13A7">
        <w:rPr>
          <w:color w:val="E36C0A" w:themeColor="accent6" w:themeShade="BF"/>
        </w:rPr>
        <w:t xml:space="preserve">interní </w:t>
      </w:r>
      <w:proofErr w:type="spellStart"/>
      <w:r w:rsidR="008F652E" w:rsidRPr="00FF13A7">
        <w:rPr>
          <w:color w:val="E36C0A" w:themeColor="accent6" w:themeShade="BF"/>
        </w:rPr>
        <w:t>workflow</w:t>
      </w:r>
      <w:proofErr w:type="spellEnd"/>
      <w:r w:rsidR="0086468B" w:rsidRPr="00FF13A7">
        <w:rPr>
          <w:color w:val="E36C0A" w:themeColor="accent6" w:themeShade="BF"/>
        </w:rPr>
        <w:t xml:space="preserve"> </w:t>
      </w:r>
    </w:p>
    <w:p w14:paraId="1B3E4B93" w14:textId="7015699C" w:rsidR="00630481" w:rsidRPr="00FF13A7" w:rsidRDefault="00630481" w:rsidP="00EF2AF5">
      <w:pPr>
        <w:pStyle w:val="Odstavecseseznamem"/>
        <w:numPr>
          <w:ilvl w:val="2"/>
          <w:numId w:val="4"/>
        </w:numPr>
        <w:ind w:left="851" w:hanging="284"/>
        <w:rPr>
          <w:color w:val="C00000"/>
        </w:rPr>
      </w:pPr>
      <w:r w:rsidRPr="00FF13A7">
        <w:rPr>
          <w:color w:val="C00000"/>
        </w:rPr>
        <w:t xml:space="preserve">Předávání spisu </w:t>
      </w:r>
      <w:r w:rsidR="00E875D5" w:rsidRPr="00FF13A7">
        <w:rPr>
          <w:color w:val="C00000"/>
        </w:rPr>
        <w:t xml:space="preserve">k vyřízení </w:t>
      </w:r>
      <w:r w:rsidRPr="00FF13A7">
        <w:rPr>
          <w:color w:val="C00000"/>
        </w:rPr>
        <w:t xml:space="preserve">a jeho interní </w:t>
      </w:r>
      <w:proofErr w:type="spellStart"/>
      <w:r w:rsidRPr="00FF13A7">
        <w:rPr>
          <w:color w:val="C00000"/>
        </w:rPr>
        <w:t>workflow</w:t>
      </w:r>
      <w:proofErr w:type="spellEnd"/>
    </w:p>
    <w:p w14:paraId="00FFF679" w14:textId="4E92F8B1" w:rsidR="00242DEE" w:rsidRPr="00FF13A7" w:rsidRDefault="00242DEE" w:rsidP="00242DEE">
      <w:pPr>
        <w:pStyle w:val="Odstavecseseznamem"/>
        <w:numPr>
          <w:ilvl w:val="0"/>
          <w:numId w:val="0"/>
        </w:numPr>
        <w:ind w:left="851"/>
        <w:rPr>
          <w:color w:val="0000FF"/>
        </w:rPr>
      </w:pPr>
      <w:proofErr w:type="spellStart"/>
      <w:r w:rsidRPr="00FF13A7">
        <w:rPr>
          <w:color w:val="0000FF"/>
        </w:rPr>
        <w:t>eSSL</w:t>
      </w:r>
      <w:proofErr w:type="spellEnd"/>
      <w:r w:rsidRPr="00FF13A7">
        <w:rPr>
          <w:color w:val="0000FF"/>
        </w:rPr>
        <w:t xml:space="preserve"> umožní:</w:t>
      </w:r>
    </w:p>
    <w:p w14:paraId="27287C23" w14:textId="38C4FFAF" w:rsidR="00416846" w:rsidRPr="00FF13A7" w:rsidRDefault="00242DEE" w:rsidP="00EF2AF5">
      <w:pPr>
        <w:pStyle w:val="Odstavecseseznamem"/>
        <w:numPr>
          <w:ilvl w:val="3"/>
          <w:numId w:val="4"/>
        </w:numPr>
        <w:ind w:left="1134" w:hanging="283"/>
      </w:pPr>
      <w:r w:rsidRPr="00FF13A7">
        <w:t>p</w:t>
      </w:r>
      <w:r w:rsidR="00E875D5" w:rsidRPr="00FF13A7">
        <w:t xml:space="preserve">o založení </w:t>
      </w:r>
      <w:r w:rsidR="00CB4F87" w:rsidRPr="00FF13A7">
        <w:t>a vzniku spisu na podatelně (102</w:t>
      </w:r>
      <w:r w:rsidR="00E875D5" w:rsidRPr="00FF13A7">
        <w:t xml:space="preserve">0 - </w:t>
      </w:r>
      <w:r w:rsidRPr="00FF13A7">
        <w:t>oddělení</w:t>
      </w:r>
      <w:r w:rsidR="00E875D5" w:rsidRPr="00FF13A7">
        <w:t xml:space="preserve"> </w:t>
      </w:r>
      <w:proofErr w:type="spellStart"/>
      <w:r w:rsidR="00E875D5" w:rsidRPr="00FF13A7">
        <w:t>sekretariátní</w:t>
      </w:r>
      <w:proofErr w:type="spellEnd"/>
      <w:r w:rsidR="00E875D5" w:rsidRPr="00FF13A7">
        <w:t xml:space="preserve"> služby) </w:t>
      </w:r>
      <w:r w:rsidRPr="00FF13A7">
        <w:t xml:space="preserve">spis </w:t>
      </w:r>
      <w:r w:rsidR="00E875D5" w:rsidRPr="00FF13A7">
        <w:t>předat k dalšímu vyřízení na jiný organizační útvar a zaznamenat metadata o předání</w:t>
      </w:r>
    </w:p>
    <w:p w14:paraId="0B0CB15C" w14:textId="561F527E" w:rsidR="00E875D5" w:rsidRPr="00FF13A7" w:rsidRDefault="00E875D5" w:rsidP="00EF2AF5">
      <w:pPr>
        <w:pStyle w:val="Odstavecseseznamem"/>
        <w:numPr>
          <w:ilvl w:val="3"/>
          <w:numId w:val="4"/>
        </w:numPr>
        <w:ind w:left="1134" w:hanging="283"/>
      </w:pPr>
      <w:r w:rsidRPr="00FF13A7">
        <w:t>další předání spisu podle předem nastavených parametrů a scénářů (termíny</w:t>
      </w:r>
      <w:r w:rsidR="00BF4E7A" w:rsidRPr="00FF13A7">
        <w:t xml:space="preserve"> pro vyřízení</w:t>
      </w:r>
      <w:r w:rsidRPr="00FF13A7">
        <w:t>, omezení / vyjmenování příjemců)</w:t>
      </w:r>
    </w:p>
    <w:p w14:paraId="638AC1D1" w14:textId="272ADC18" w:rsidR="00E875D5" w:rsidRPr="00FF13A7" w:rsidRDefault="00E875D5" w:rsidP="00EF2AF5">
      <w:pPr>
        <w:pStyle w:val="Odstavecseseznamem"/>
        <w:numPr>
          <w:ilvl w:val="3"/>
          <w:numId w:val="4"/>
        </w:numPr>
        <w:ind w:left="1134" w:hanging="283"/>
      </w:pPr>
      <w:r w:rsidRPr="00FF13A7">
        <w:t xml:space="preserve">nastavit </w:t>
      </w:r>
      <w:proofErr w:type="spellStart"/>
      <w:r w:rsidRPr="00FF13A7">
        <w:t>workflow</w:t>
      </w:r>
      <w:proofErr w:type="spellEnd"/>
      <w:r w:rsidRPr="00FF13A7">
        <w:t xml:space="preserve"> a předávací scénáře pro různé druhy dokumentů</w:t>
      </w:r>
    </w:p>
    <w:p w14:paraId="5ADFA982" w14:textId="4B11E15F" w:rsidR="00E875D5" w:rsidRPr="00FF13A7" w:rsidRDefault="00BF4E7A" w:rsidP="00EF2AF5">
      <w:pPr>
        <w:pStyle w:val="Odstavecseseznamem"/>
        <w:numPr>
          <w:ilvl w:val="3"/>
          <w:numId w:val="4"/>
        </w:numPr>
        <w:ind w:left="1134" w:hanging="283"/>
      </w:pPr>
      <w:r w:rsidRPr="00FF13A7">
        <w:t>pracovat s klasifikací spisů a dokumentů (běžné, chráněné</w:t>
      </w:r>
      <w:r w:rsidR="00242DEE" w:rsidRPr="00FF13A7">
        <w:t>, třetí úroveň</w:t>
      </w:r>
      <w:r w:rsidRPr="00FF13A7">
        <w:t>…)</w:t>
      </w:r>
      <w:r w:rsidR="00242DEE" w:rsidRPr="00FF13A7">
        <w:t xml:space="preserve"> a u chráněných zajistí řízení příst</w:t>
      </w:r>
      <w:r w:rsidR="00013665" w:rsidRPr="00FF13A7">
        <w:t>upů podle definovaných pravidel</w:t>
      </w:r>
    </w:p>
    <w:p w14:paraId="4AC66422" w14:textId="30B05681" w:rsidR="00BF4E7A" w:rsidRPr="00FF13A7" w:rsidRDefault="00242DEE" w:rsidP="00EF2AF5">
      <w:pPr>
        <w:pStyle w:val="Odstavecseseznamem"/>
        <w:numPr>
          <w:ilvl w:val="3"/>
          <w:numId w:val="4"/>
        </w:numPr>
        <w:ind w:left="1134" w:hanging="283"/>
      </w:pPr>
      <w:r w:rsidRPr="00FF13A7">
        <w:t xml:space="preserve">zasílat </w:t>
      </w:r>
      <w:r w:rsidR="00BF4E7A" w:rsidRPr="00FF13A7">
        <w:t xml:space="preserve">uživateli </w:t>
      </w:r>
      <w:r w:rsidRPr="00FF13A7">
        <w:t xml:space="preserve">ve volitelném rozsahu </w:t>
      </w:r>
      <w:r w:rsidR="00BF4E7A" w:rsidRPr="00FF13A7">
        <w:t xml:space="preserve">interní </w:t>
      </w:r>
      <w:r w:rsidRPr="00FF13A7">
        <w:t xml:space="preserve">/ externí </w:t>
      </w:r>
      <w:r w:rsidR="00BF4E7A" w:rsidRPr="00FF13A7">
        <w:t>notifikace o událostech (přiřazení spisu, blížící se termín vyřízení apod.)</w:t>
      </w:r>
      <w:r w:rsidRPr="00FF13A7">
        <w:t xml:space="preserve">; </w:t>
      </w:r>
      <w:r w:rsidR="002C406C" w:rsidRPr="00FF13A7">
        <w:t>externí – minimálně</w:t>
      </w:r>
      <w:r w:rsidRPr="00FF13A7">
        <w:t xml:space="preserve"> e-mail, </w:t>
      </w:r>
      <w:r w:rsidR="00BF4E7A" w:rsidRPr="00FF13A7">
        <w:t xml:space="preserve">instant </w:t>
      </w:r>
      <w:proofErr w:type="spellStart"/>
      <w:r w:rsidR="00BF4E7A" w:rsidRPr="00FF13A7">
        <w:t>me</w:t>
      </w:r>
      <w:r w:rsidR="00601A72" w:rsidRPr="00FF13A7">
        <w:t>ssaging</w:t>
      </w:r>
      <w:proofErr w:type="spellEnd"/>
      <w:r w:rsidR="00601A72" w:rsidRPr="00FF13A7">
        <w:t xml:space="preserve"> výhodou</w:t>
      </w:r>
    </w:p>
    <w:p w14:paraId="64496360" w14:textId="108A1E0D" w:rsidR="00BF4E7A" w:rsidRPr="00FF13A7" w:rsidRDefault="00BF4E7A" w:rsidP="00EF2AF5">
      <w:pPr>
        <w:pStyle w:val="Odstavecseseznamem"/>
        <w:numPr>
          <w:ilvl w:val="3"/>
          <w:numId w:val="4"/>
        </w:numPr>
        <w:ind w:left="1134" w:hanging="283"/>
      </w:pPr>
      <w:r w:rsidRPr="00FF13A7">
        <w:t xml:space="preserve">přiřadit spis i paralelně na více útvarů se současným zahájením běhu lhůty pro vyřízení (tj. nejen sériové </w:t>
      </w:r>
      <w:proofErr w:type="spellStart"/>
      <w:r w:rsidRPr="00FF13A7">
        <w:t>workflow</w:t>
      </w:r>
      <w:proofErr w:type="spellEnd"/>
      <w:r w:rsidR="00242DEE" w:rsidRPr="00FF13A7">
        <w:t>, ale i paralelní</w:t>
      </w:r>
      <w:r w:rsidRPr="00FF13A7">
        <w:t>)</w:t>
      </w:r>
    </w:p>
    <w:p w14:paraId="49B62AC1" w14:textId="0C8BAA4F" w:rsidR="00BF4E7A" w:rsidRPr="00FF13A7" w:rsidRDefault="00242DEE" w:rsidP="00EF2AF5">
      <w:pPr>
        <w:pStyle w:val="Odstavecseseznamem"/>
        <w:numPr>
          <w:ilvl w:val="3"/>
          <w:numId w:val="4"/>
        </w:numPr>
        <w:ind w:left="1134" w:hanging="283"/>
      </w:pPr>
      <w:r w:rsidRPr="00FF13A7">
        <w:t xml:space="preserve">zvýrazňovat </w:t>
      </w:r>
      <w:r w:rsidR="00BF4E7A" w:rsidRPr="00FF13A7">
        <w:t>uživateli přiřazené spisy podle manuálně odesílatelem zvoleného příznaku urgence nebo blížícího se termínu vyřízení</w:t>
      </w:r>
      <w:r w:rsidR="00601A72" w:rsidRPr="00FF13A7">
        <w:t xml:space="preserve"> (barva, jiné zvýraznění)</w:t>
      </w:r>
    </w:p>
    <w:p w14:paraId="084E6E32" w14:textId="623C2F48" w:rsidR="00BF4E7A" w:rsidRPr="00FF13A7" w:rsidRDefault="00BF4E7A" w:rsidP="00EF2AF5">
      <w:pPr>
        <w:pStyle w:val="Odstavecseseznamem"/>
        <w:numPr>
          <w:ilvl w:val="3"/>
          <w:numId w:val="4"/>
        </w:numPr>
        <w:ind w:left="1134" w:hanging="283"/>
      </w:pPr>
      <w:r w:rsidRPr="00FF13A7">
        <w:t xml:space="preserve">pracovat s dalšími interními rozdělovacími uzly (úsekoví asistenti, kteří dále rozdělují spisy po předání z podatelny podle </w:t>
      </w:r>
      <w:r w:rsidR="00242DEE" w:rsidRPr="00FF13A7">
        <w:t xml:space="preserve">interního </w:t>
      </w:r>
      <w:r w:rsidR="00601A72" w:rsidRPr="00FF13A7">
        <w:t>příjemce)</w:t>
      </w:r>
    </w:p>
    <w:p w14:paraId="538570F1" w14:textId="4C6303FA" w:rsidR="004D4C26" w:rsidRPr="00FF13A7" w:rsidRDefault="00242DEE" w:rsidP="00EF2AF5">
      <w:pPr>
        <w:pStyle w:val="Odstavecseseznamem"/>
        <w:numPr>
          <w:ilvl w:val="3"/>
          <w:numId w:val="4"/>
        </w:numPr>
        <w:ind w:left="1135" w:hanging="284"/>
        <w:contextualSpacing w:val="0"/>
      </w:pPr>
      <w:r w:rsidRPr="00FF13A7">
        <w:t>zaznamenávat metadata o jednotlivých krocích spisu (jeho historii)</w:t>
      </w:r>
    </w:p>
    <w:p w14:paraId="43A242FC" w14:textId="77777777" w:rsidR="00793622" w:rsidRPr="00FF13A7" w:rsidRDefault="00793622" w:rsidP="004D4C26"/>
    <w:p w14:paraId="1427E9B5" w14:textId="3542AFE2" w:rsidR="00B452D7" w:rsidRPr="00FF13A7" w:rsidRDefault="00B452D7" w:rsidP="00EF2AF5">
      <w:pPr>
        <w:pStyle w:val="Odstavecseseznamem"/>
        <w:numPr>
          <w:ilvl w:val="2"/>
          <w:numId w:val="4"/>
        </w:numPr>
        <w:ind w:left="851" w:hanging="284"/>
        <w:rPr>
          <w:color w:val="C00000"/>
        </w:rPr>
      </w:pPr>
      <w:r w:rsidRPr="00FF13A7">
        <w:rPr>
          <w:color w:val="C00000"/>
        </w:rPr>
        <w:t>Odeslání spisu a jeho archivace</w:t>
      </w:r>
    </w:p>
    <w:p w14:paraId="5D820FC0" w14:textId="77777777" w:rsidR="00242DEE" w:rsidRPr="00FF13A7" w:rsidRDefault="00242DEE" w:rsidP="00CB4F87">
      <w:pPr>
        <w:pStyle w:val="Odstavecseseznamem"/>
        <w:numPr>
          <w:ilvl w:val="0"/>
          <w:numId w:val="0"/>
        </w:numPr>
        <w:ind w:left="851"/>
        <w:rPr>
          <w:color w:val="0000FF"/>
        </w:rPr>
      </w:pPr>
      <w:proofErr w:type="spellStart"/>
      <w:r w:rsidRPr="00FF13A7">
        <w:rPr>
          <w:color w:val="0000FF"/>
        </w:rPr>
        <w:t>eSSL</w:t>
      </w:r>
      <w:proofErr w:type="spellEnd"/>
      <w:r w:rsidRPr="00FF13A7">
        <w:rPr>
          <w:color w:val="0000FF"/>
        </w:rPr>
        <w:t xml:space="preserve"> umožní:</w:t>
      </w:r>
    </w:p>
    <w:p w14:paraId="1DD2B01C" w14:textId="7A8ADFB9" w:rsidR="002D6F0A" w:rsidRPr="00FF13A7" w:rsidRDefault="00C026C4" w:rsidP="00EF2AF5">
      <w:pPr>
        <w:pStyle w:val="Odstavecseseznamem"/>
        <w:numPr>
          <w:ilvl w:val="3"/>
          <w:numId w:val="4"/>
        </w:numPr>
        <w:ind w:left="1134" w:hanging="283"/>
      </w:pPr>
      <w:r w:rsidRPr="00FF13A7">
        <w:t>o</w:t>
      </w:r>
      <w:r w:rsidR="002D6F0A" w:rsidRPr="00FF13A7">
        <w:t>věřené odesílání zásilek příjemcům mimo DPO</w:t>
      </w:r>
      <w:r w:rsidRPr="00FF13A7">
        <w:t xml:space="preserve"> v souladu s Nařízením EU 910/2014 – „</w:t>
      </w:r>
      <w:proofErr w:type="spellStart"/>
      <w:r w:rsidRPr="00FF13A7">
        <w:t>eIDAS</w:t>
      </w:r>
      <w:proofErr w:type="spellEnd"/>
      <w:r w:rsidRPr="00FF13A7">
        <w:t xml:space="preserve">“ a v souladu s národními právními normami toto Nařízení aplikujícími </w:t>
      </w:r>
      <w:r w:rsidR="00D46AA0" w:rsidRPr="00FF13A7">
        <w:t>– mj. automatizovaná aplikace elektronického</w:t>
      </w:r>
      <w:r w:rsidRPr="00FF13A7">
        <w:t xml:space="preserve"> podpis</w:t>
      </w:r>
      <w:r w:rsidR="00D46AA0" w:rsidRPr="00FF13A7">
        <w:t>u a časových razítek</w:t>
      </w:r>
      <w:r w:rsidRPr="00FF13A7">
        <w:t xml:space="preserve"> pro </w:t>
      </w:r>
      <w:r w:rsidR="00504F43" w:rsidRPr="00FF13A7">
        <w:t xml:space="preserve">uživatelsky </w:t>
      </w:r>
      <w:r w:rsidR="00D46AA0" w:rsidRPr="00FF13A7">
        <w:t xml:space="preserve">definované </w:t>
      </w:r>
      <w:r w:rsidRPr="00FF13A7">
        <w:t>druhy odesílaných</w:t>
      </w:r>
      <w:r w:rsidR="00D46AA0" w:rsidRPr="00FF13A7">
        <w:t xml:space="preserve"> zásilek</w:t>
      </w:r>
    </w:p>
    <w:p w14:paraId="5D3EB930" w14:textId="0E124DFD" w:rsidR="002D6F0A" w:rsidRPr="00FF13A7" w:rsidRDefault="00C026C4" w:rsidP="00EF2AF5">
      <w:pPr>
        <w:pStyle w:val="Odstavecseseznamem"/>
        <w:numPr>
          <w:ilvl w:val="3"/>
          <w:numId w:val="4"/>
        </w:numPr>
        <w:ind w:left="1134" w:hanging="283"/>
      </w:pPr>
      <w:r w:rsidRPr="00FF13A7">
        <w:t>využít k</w:t>
      </w:r>
      <w:r w:rsidR="002D6F0A" w:rsidRPr="00FF13A7">
        <w:t>anály pro odesílání elektronických zásilek – dokumentů:</w:t>
      </w:r>
    </w:p>
    <w:p w14:paraId="4A535E66" w14:textId="77777777" w:rsidR="002D6F0A" w:rsidRPr="00FF13A7" w:rsidRDefault="002D6F0A" w:rsidP="00EF2AF5">
      <w:pPr>
        <w:pStyle w:val="Odstavecseseznamem"/>
        <w:numPr>
          <w:ilvl w:val="4"/>
          <w:numId w:val="4"/>
        </w:numPr>
        <w:ind w:left="1418" w:hanging="284"/>
      </w:pPr>
      <w:r w:rsidRPr="00FF13A7">
        <w:t>ISDS – Informační systém datových schránek</w:t>
      </w:r>
    </w:p>
    <w:p w14:paraId="7B594179" w14:textId="2B8A0817" w:rsidR="002D6F0A" w:rsidRPr="00FF13A7" w:rsidRDefault="00FF33D3" w:rsidP="0014459A">
      <w:pPr>
        <w:pStyle w:val="Odstavecseseznamem"/>
        <w:numPr>
          <w:ilvl w:val="4"/>
          <w:numId w:val="4"/>
        </w:numPr>
        <w:ind w:left="1418" w:hanging="284"/>
      </w:pPr>
      <w:r w:rsidRPr="00FF13A7">
        <w:t>E-mail – použití</w:t>
      </w:r>
      <w:r w:rsidR="207B1175" w:rsidRPr="00FF13A7">
        <w:t xml:space="preserve"> „zrcadlení“ pro </w:t>
      </w:r>
      <w:r w:rsidR="52E9ACD6" w:rsidRPr="00FF13A7">
        <w:t>odesílací</w:t>
      </w:r>
      <w:r w:rsidR="207B1175" w:rsidRPr="00FF13A7">
        <w:t xml:space="preserve"> kanál shodný s kanálem příjmu (tzn. např</w:t>
      </w:r>
      <w:r w:rsidR="00800B2E" w:rsidRPr="00FF13A7">
        <w:t>.</w:t>
      </w:r>
      <w:r w:rsidR="207B1175" w:rsidRPr="00FF13A7">
        <w:t xml:space="preserve"> když přijde e-mail na pověřence</w:t>
      </w:r>
      <w:r w:rsidR="00800B2E" w:rsidRPr="00FF13A7">
        <w:t xml:space="preserve"> GDPR</w:t>
      </w:r>
      <w:r w:rsidR="207B1175" w:rsidRPr="00FF13A7">
        <w:t xml:space="preserve">, </w:t>
      </w:r>
      <w:proofErr w:type="spellStart"/>
      <w:r w:rsidR="00800B2E" w:rsidRPr="00FF13A7">
        <w:t>eSSL</w:t>
      </w:r>
      <w:proofErr w:type="spellEnd"/>
      <w:r w:rsidR="00800B2E" w:rsidRPr="00FF13A7">
        <w:t xml:space="preserve"> </w:t>
      </w:r>
      <w:r w:rsidR="207B1175" w:rsidRPr="00FF13A7">
        <w:t>odešle přes e-mail pověřence</w:t>
      </w:r>
      <w:r w:rsidR="00800B2E" w:rsidRPr="00FF13A7">
        <w:t xml:space="preserve"> GDPR</w:t>
      </w:r>
      <w:r w:rsidR="207B1175" w:rsidRPr="00FF13A7">
        <w:t>),</w:t>
      </w:r>
    </w:p>
    <w:p w14:paraId="505FE693" w14:textId="1DA316A8" w:rsidR="002D6F0A" w:rsidRPr="00FF13A7" w:rsidRDefault="207B1175" w:rsidP="0014459A">
      <w:pPr>
        <w:pStyle w:val="Odstavecseseznamem"/>
        <w:numPr>
          <w:ilvl w:val="4"/>
          <w:numId w:val="4"/>
        </w:numPr>
        <w:ind w:left="1418" w:hanging="284"/>
      </w:pPr>
      <w:r w:rsidRPr="00FF13A7">
        <w:t>Dopis on-line – hybridní pošta České pošty</w:t>
      </w:r>
      <w:r w:rsidR="00EE0C17" w:rsidRPr="00FF13A7">
        <w:t>; administrátorské nastavení typu odesílaných zásilek (ČP používá mnohem větší množství typů, než reálně potřebujeme + přenos metadat s historií zásilky a cenou)</w:t>
      </w:r>
    </w:p>
    <w:p w14:paraId="6C1F1F45" w14:textId="77777777" w:rsidR="00EE0C17" w:rsidRPr="00FF13A7" w:rsidRDefault="71261FCB" w:rsidP="0014459A">
      <w:pPr>
        <w:pStyle w:val="Odstavecseseznamem"/>
        <w:numPr>
          <w:ilvl w:val="4"/>
          <w:numId w:val="4"/>
        </w:numPr>
        <w:ind w:left="1418" w:hanging="284"/>
      </w:pPr>
      <w:r w:rsidRPr="00FF13A7">
        <w:t xml:space="preserve">IS </w:t>
      </w:r>
      <w:proofErr w:type="spellStart"/>
      <w:r w:rsidRPr="00FF13A7">
        <w:t>myTEAM</w:t>
      </w:r>
      <w:proofErr w:type="spellEnd"/>
    </w:p>
    <w:p w14:paraId="33011AAE" w14:textId="06FF9F9D" w:rsidR="0084523C" w:rsidRDefault="00EE0C17" w:rsidP="00EF2AF5">
      <w:pPr>
        <w:pStyle w:val="Odstavecseseznamem"/>
        <w:numPr>
          <w:ilvl w:val="3"/>
          <w:numId w:val="4"/>
        </w:numPr>
        <w:ind w:left="1134" w:hanging="283"/>
      </w:pPr>
      <w:r w:rsidRPr="00FF13A7">
        <w:t>nabízení e-mailu z příchozí zprávy + uživatelská možnost změny odchozí adresy podle skutečného odesílatele</w:t>
      </w:r>
    </w:p>
    <w:p w14:paraId="15A863C4" w14:textId="77777777" w:rsidR="0014459A" w:rsidRPr="00FF13A7" w:rsidRDefault="0014459A" w:rsidP="0014459A"/>
    <w:p w14:paraId="572F05AF" w14:textId="3591E193" w:rsidR="0086468B" w:rsidRPr="00FF13A7" w:rsidRDefault="003C772D" w:rsidP="00EF2AF5">
      <w:pPr>
        <w:pStyle w:val="Odstavecseseznamem"/>
        <w:numPr>
          <w:ilvl w:val="1"/>
          <w:numId w:val="4"/>
        </w:numPr>
        <w:ind w:left="567" w:hanging="283"/>
        <w:rPr>
          <w:color w:val="E36C0A" w:themeColor="accent6" w:themeShade="BF"/>
        </w:rPr>
      </w:pPr>
      <w:r w:rsidRPr="00FF13A7">
        <w:rPr>
          <w:color w:val="E36C0A" w:themeColor="accent6" w:themeShade="BF"/>
        </w:rPr>
        <w:t xml:space="preserve">Údržba </w:t>
      </w:r>
      <w:r w:rsidR="00DC5DAC" w:rsidRPr="00FF13A7">
        <w:rPr>
          <w:color w:val="E36C0A" w:themeColor="accent6" w:themeShade="BF"/>
        </w:rPr>
        <w:t xml:space="preserve">spisů </w:t>
      </w:r>
      <w:r w:rsidR="00226064" w:rsidRPr="00FF13A7">
        <w:rPr>
          <w:color w:val="E36C0A" w:themeColor="accent6" w:themeShade="BF"/>
        </w:rPr>
        <w:t>–</w:t>
      </w:r>
      <w:r w:rsidR="00DC5DAC" w:rsidRPr="00FF13A7">
        <w:rPr>
          <w:color w:val="E36C0A" w:themeColor="accent6" w:themeShade="BF"/>
        </w:rPr>
        <w:t xml:space="preserve"> </w:t>
      </w:r>
      <w:r w:rsidR="002C406C" w:rsidRPr="00FF13A7">
        <w:rPr>
          <w:color w:val="E36C0A" w:themeColor="accent6" w:themeShade="BF"/>
        </w:rPr>
        <w:t>dokumentů – databáze</w:t>
      </w:r>
    </w:p>
    <w:p w14:paraId="74725010" w14:textId="77777777" w:rsidR="0044108B" w:rsidRPr="00FF13A7" w:rsidRDefault="0044108B" w:rsidP="00CB4F87">
      <w:pPr>
        <w:pStyle w:val="Odstavecseseznamem"/>
        <w:numPr>
          <w:ilvl w:val="0"/>
          <w:numId w:val="0"/>
        </w:numPr>
        <w:ind w:left="567"/>
        <w:rPr>
          <w:color w:val="0000FF"/>
        </w:rPr>
      </w:pPr>
      <w:proofErr w:type="spellStart"/>
      <w:r w:rsidRPr="00FF13A7">
        <w:rPr>
          <w:color w:val="0000FF"/>
        </w:rPr>
        <w:t>eSSL</w:t>
      </w:r>
      <w:proofErr w:type="spellEnd"/>
      <w:r w:rsidRPr="00FF13A7">
        <w:rPr>
          <w:color w:val="0000FF"/>
        </w:rPr>
        <w:t xml:space="preserve"> umožní:</w:t>
      </w:r>
    </w:p>
    <w:p w14:paraId="645D507E" w14:textId="0E66E6F7" w:rsidR="00F017C3" w:rsidRPr="00FF13A7" w:rsidRDefault="00226064" w:rsidP="00EF2AF5">
      <w:pPr>
        <w:pStyle w:val="Odstavecseseznamem"/>
        <w:numPr>
          <w:ilvl w:val="3"/>
          <w:numId w:val="4"/>
        </w:numPr>
        <w:ind w:left="1134" w:hanging="283"/>
      </w:pPr>
      <w:r w:rsidRPr="00FF13A7">
        <w:t xml:space="preserve">provedení </w:t>
      </w:r>
      <w:r w:rsidR="002321F6" w:rsidRPr="00FF13A7">
        <w:t>kontroly konzistence souborů a metadat – „údržbové“ nástroje databáze spisů</w:t>
      </w:r>
      <w:r w:rsidR="0044108B" w:rsidRPr="00FF13A7">
        <w:t>; kontrola vyplnění – nevyplnění metadat</w:t>
      </w:r>
    </w:p>
    <w:p w14:paraId="0292A95E" w14:textId="5B24DCF9" w:rsidR="002321F6" w:rsidRPr="00FF13A7" w:rsidRDefault="00F017C3" w:rsidP="00EF2AF5">
      <w:pPr>
        <w:pStyle w:val="Odstavecseseznamem"/>
        <w:numPr>
          <w:ilvl w:val="3"/>
          <w:numId w:val="4"/>
        </w:numPr>
        <w:ind w:left="1134" w:hanging="283"/>
      </w:pPr>
      <w:r w:rsidRPr="00FF13A7">
        <w:t>kontrolu</w:t>
      </w:r>
      <w:r w:rsidR="0084523C" w:rsidRPr="00FF13A7">
        <w:t xml:space="preserve"> validity konektorů </w:t>
      </w:r>
      <w:proofErr w:type="spellStart"/>
      <w:r w:rsidR="0084523C" w:rsidRPr="00FF13A7">
        <w:t>eSSL</w:t>
      </w:r>
      <w:proofErr w:type="spellEnd"/>
      <w:r w:rsidR="0084523C" w:rsidRPr="00FF13A7">
        <w:t xml:space="preserve"> a uloženého souboru v jiných úložištích</w:t>
      </w:r>
      <w:r w:rsidRPr="00FF13A7">
        <w:t xml:space="preserve"> (</w:t>
      </w:r>
      <w:proofErr w:type="spellStart"/>
      <w:r w:rsidRPr="00FF13A7">
        <w:t>Sharepoint</w:t>
      </w:r>
      <w:proofErr w:type="spellEnd"/>
      <w:r w:rsidRPr="00FF13A7">
        <w:t>)</w:t>
      </w:r>
    </w:p>
    <w:p w14:paraId="779FD1DF" w14:textId="1E4CB695" w:rsidR="002321F6" w:rsidRDefault="0044108B" w:rsidP="00EF2AF5">
      <w:pPr>
        <w:pStyle w:val="Odstavecseseznamem"/>
        <w:numPr>
          <w:ilvl w:val="3"/>
          <w:numId w:val="4"/>
        </w:numPr>
        <w:ind w:left="1135" w:hanging="284"/>
        <w:contextualSpacing w:val="0"/>
      </w:pPr>
      <w:r w:rsidRPr="00FF13A7">
        <w:t xml:space="preserve">provést komprimaci </w:t>
      </w:r>
      <w:r w:rsidR="002321F6" w:rsidRPr="00FF13A7">
        <w:t>souborů v rámci ukládaného datového formátu (PDF/A)</w:t>
      </w:r>
      <w:r w:rsidRPr="00FF13A7">
        <w:t xml:space="preserve"> beze ztráty kvality</w:t>
      </w:r>
    </w:p>
    <w:p w14:paraId="67FABA28" w14:textId="77777777" w:rsidR="0014459A" w:rsidRPr="00FF13A7" w:rsidRDefault="0014459A" w:rsidP="0014459A"/>
    <w:p w14:paraId="2A74AB6A" w14:textId="04764409" w:rsidR="003C772D" w:rsidRPr="00FF13A7" w:rsidRDefault="00226064" w:rsidP="00EF2AF5">
      <w:pPr>
        <w:pStyle w:val="Odstavecseseznamem"/>
        <w:numPr>
          <w:ilvl w:val="1"/>
          <w:numId w:val="4"/>
        </w:numPr>
        <w:ind w:left="567" w:hanging="283"/>
        <w:rPr>
          <w:color w:val="E36C0A" w:themeColor="accent6" w:themeShade="BF"/>
        </w:rPr>
      </w:pPr>
      <w:r w:rsidRPr="00FF13A7">
        <w:rPr>
          <w:color w:val="E36C0A" w:themeColor="accent6" w:themeShade="BF"/>
        </w:rPr>
        <w:t>Uzavření spisu a jeho archivace</w:t>
      </w:r>
    </w:p>
    <w:p w14:paraId="29438F30" w14:textId="77777777" w:rsidR="0044108B" w:rsidRPr="00FF13A7" w:rsidRDefault="0044108B" w:rsidP="00CB4F87">
      <w:pPr>
        <w:pStyle w:val="Odstavecseseznamem"/>
        <w:numPr>
          <w:ilvl w:val="0"/>
          <w:numId w:val="0"/>
        </w:numPr>
        <w:ind w:left="567"/>
        <w:rPr>
          <w:color w:val="0000FF"/>
        </w:rPr>
      </w:pPr>
      <w:proofErr w:type="spellStart"/>
      <w:r w:rsidRPr="00FF13A7">
        <w:rPr>
          <w:color w:val="0000FF"/>
        </w:rPr>
        <w:lastRenderedPageBreak/>
        <w:t>eSSL</w:t>
      </w:r>
      <w:proofErr w:type="spellEnd"/>
      <w:r w:rsidRPr="00FF13A7">
        <w:rPr>
          <w:color w:val="0000FF"/>
        </w:rPr>
        <w:t xml:space="preserve"> umožní:</w:t>
      </w:r>
    </w:p>
    <w:p w14:paraId="43CA301F" w14:textId="6A54E060" w:rsidR="0044108B" w:rsidRPr="00FF13A7" w:rsidRDefault="0044108B" w:rsidP="00EF2AF5">
      <w:pPr>
        <w:pStyle w:val="Odstavecseseznamem"/>
        <w:numPr>
          <w:ilvl w:val="3"/>
          <w:numId w:val="4"/>
        </w:numPr>
        <w:ind w:left="1134" w:hanging="283"/>
      </w:pPr>
      <w:r w:rsidRPr="00FF13A7">
        <w:t>automatickou kontrolu přiřazení a vyplnění spisového a skartačního znaku při uzavírání spisu</w:t>
      </w:r>
    </w:p>
    <w:p w14:paraId="329B024C" w14:textId="1A1F0B7D" w:rsidR="00226064" w:rsidRPr="00FF13A7" w:rsidRDefault="00226064" w:rsidP="00EF2AF5">
      <w:pPr>
        <w:pStyle w:val="Odstavecseseznamem"/>
        <w:numPr>
          <w:ilvl w:val="3"/>
          <w:numId w:val="4"/>
        </w:numPr>
        <w:ind w:left="1134" w:hanging="283"/>
      </w:pPr>
      <w:r w:rsidRPr="00FF13A7">
        <w:t>u</w:t>
      </w:r>
      <w:r w:rsidR="0044108B" w:rsidRPr="00FF13A7">
        <w:t>zavření a elektronickou archivaci spisu</w:t>
      </w:r>
      <w:r w:rsidR="001666D0" w:rsidRPr="00FF13A7">
        <w:t xml:space="preserve"> v zabezpečené elektronické spisovně</w:t>
      </w:r>
    </w:p>
    <w:p w14:paraId="58E0CED5" w14:textId="7882F07C" w:rsidR="00416846" w:rsidRDefault="0044108B" w:rsidP="00EF2AF5">
      <w:pPr>
        <w:pStyle w:val="Odstavecseseznamem"/>
        <w:numPr>
          <w:ilvl w:val="3"/>
          <w:numId w:val="4"/>
        </w:numPr>
        <w:ind w:left="1135" w:hanging="284"/>
        <w:contextualSpacing w:val="0"/>
      </w:pPr>
      <w:r w:rsidRPr="00FF13A7">
        <w:t>znovu otevření spisu při události, která jej znovu aktivuje způsobem, který společnost definuje</w:t>
      </w:r>
    </w:p>
    <w:p w14:paraId="4B904DC5" w14:textId="77777777" w:rsidR="0014459A" w:rsidRPr="00FF13A7" w:rsidRDefault="0014459A" w:rsidP="0014459A"/>
    <w:p w14:paraId="436BAC9A" w14:textId="36D922D6" w:rsidR="00416846" w:rsidRPr="00FF13A7" w:rsidRDefault="00416846" w:rsidP="00EF2AF5">
      <w:pPr>
        <w:pStyle w:val="Odstavecseseznamem"/>
        <w:numPr>
          <w:ilvl w:val="1"/>
          <w:numId w:val="4"/>
        </w:numPr>
        <w:ind w:left="567" w:hanging="283"/>
        <w:rPr>
          <w:color w:val="E36C0A" w:themeColor="accent6" w:themeShade="BF"/>
        </w:rPr>
      </w:pPr>
      <w:r w:rsidRPr="00FF13A7">
        <w:rPr>
          <w:color w:val="E36C0A" w:themeColor="accent6" w:themeShade="BF"/>
        </w:rPr>
        <w:t xml:space="preserve">Ukončení životního cyklu </w:t>
      </w:r>
      <w:r w:rsidR="002C406C" w:rsidRPr="00FF13A7">
        <w:rPr>
          <w:color w:val="E36C0A" w:themeColor="accent6" w:themeShade="BF"/>
        </w:rPr>
        <w:t>spisů – proces</w:t>
      </w:r>
      <w:r w:rsidR="00CB057B" w:rsidRPr="00FF13A7">
        <w:rPr>
          <w:color w:val="E36C0A" w:themeColor="accent6" w:themeShade="BF"/>
        </w:rPr>
        <w:t xml:space="preserve"> výběru archiválií </w:t>
      </w:r>
      <w:r w:rsidR="0044108B" w:rsidRPr="00FF13A7">
        <w:rPr>
          <w:color w:val="E36C0A" w:themeColor="accent6" w:themeShade="BF"/>
        </w:rPr>
        <w:t xml:space="preserve">a </w:t>
      </w:r>
      <w:r w:rsidRPr="00FF13A7">
        <w:rPr>
          <w:color w:val="E36C0A" w:themeColor="accent6" w:themeShade="BF"/>
        </w:rPr>
        <w:t>skartace</w:t>
      </w:r>
      <w:r w:rsidR="00CB057B" w:rsidRPr="00FF13A7">
        <w:rPr>
          <w:color w:val="E36C0A" w:themeColor="accent6" w:themeShade="BF"/>
        </w:rPr>
        <w:t xml:space="preserve"> dokumentů</w:t>
      </w:r>
    </w:p>
    <w:p w14:paraId="45E25054" w14:textId="77777777" w:rsidR="0044108B" w:rsidRPr="00FF13A7" w:rsidRDefault="0044108B" w:rsidP="00CB4F87">
      <w:pPr>
        <w:pStyle w:val="Odstavecseseznamem"/>
        <w:numPr>
          <w:ilvl w:val="0"/>
          <w:numId w:val="0"/>
        </w:numPr>
        <w:ind w:left="567"/>
        <w:rPr>
          <w:color w:val="0000FF"/>
        </w:rPr>
      </w:pPr>
      <w:proofErr w:type="spellStart"/>
      <w:r w:rsidRPr="00FF13A7">
        <w:rPr>
          <w:color w:val="0000FF"/>
        </w:rPr>
        <w:t>eSSL</w:t>
      </w:r>
      <w:proofErr w:type="spellEnd"/>
      <w:r w:rsidRPr="00FF13A7">
        <w:rPr>
          <w:color w:val="0000FF"/>
        </w:rPr>
        <w:t xml:space="preserve"> umožní:</w:t>
      </w:r>
    </w:p>
    <w:p w14:paraId="20971BB7" w14:textId="3408700F" w:rsidR="00936FAD" w:rsidRPr="00FF13A7" w:rsidRDefault="00936FAD" w:rsidP="00EF2AF5">
      <w:pPr>
        <w:pStyle w:val="Odstavecseseznamem"/>
        <w:numPr>
          <w:ilvl w:val="3"/>
          <w:numId w:val="4"/>
        </w:numPr>
        <w:ind w:left="1134" w:hanging="283"/>
      </w:pPr>
      <w:r w:rsidRPr="00FF13A7">
        <w:t>po uplynutí skartační lhůty spisů sestavit seznam spisů určených k výběru a skartaci</w:t>
      </w:r>
    </w:p>
    <w:p w14:paraId="42BFCB63" w14:textId="2B5983C0" w:rsidR="001666D0" w:rsidRPr="00FF13A7" w:rsidRDefault="001666D0" w:rsidP="00EF2AF5">
      <w:pPr>
        <w:pStyle w:val="Odstavecseseznamem"/>
        <w:numPr>
          <w:ilvl w:val="3"/>
          <w:numId w:val="4"/>
        </w:numPr>
        <w:ind w:left="1134" w:hanging="283"/>
      </w:pPr>
      <w:r w:rsidRPr="00FF13A7">
        <w:t>tvorbu validních SIP balíčků</w:t>
      </w:r>
    </w:p>
    <w:p w14:paraId="23393BA0" w14:textId="2D98CE6D" w:rsidR="00CB057B" w:rsidRPr="00FF13A7" w:rsidRDefault="00936FAD" w:rsidP="00EF2AF5">
      <w:pPr>
        <w:pStyle w:val="Odstavecseseznamem"/>
        <w:numPr>
          <w:ilvl w:val="3"/>
          <w:numId w:val="4"/>
        </w:numPr>
        <w:ind w:left="1134" w:hanging="283"/>
      </w:pPr>
      <w:r w:rsidRPr="00FF13A7">
        <w:t>provést elektronický výběr archiválií podle Zákona prostřednictvím Národního digitálního archivu (dále též „NDA“)</w:t>
      </w:r>
    </w:p>
    <w:p w14:paraId="5A33F95F" w14:textId="1D50AA88" w:rsidR="00936FAD" w:rsidRPr="00FF13A7" w:rsidRDefault="00936FAD" w:rsidP="00EF2AF5">
      <w:pPr>
        <w:pStyle w:val="Odstavecseseznamem"/>
        <w:numPr>
          <w:ilvl w:val="3"/>
          <w:numId w:val="4"/>
        </w:numPr>
        <w:ind w:left="1134" w:hanging="283"/>
      </w:pPr>
      <w:r w:rsidRPr="00FF13A7">
        <w:t>předat elektronicky NDA vybrané dokumenty podle Zákona a zajistit zpětnou vazbu o jejich předání – přijetí NDA</w:t>
      </w:r>
    </w:p>
    <w:p w14:paraId="73C13E50" w14:textId="67CBA6EA" w:rsidR="00CB057B" w:rsidRPr="00FF13A7" w:rsidRDefault="00CB057B" w:rsidP="00EF2AF5">
      <w:pPr>
        <w:pStyle w:val="Odstavecseseznamem"/>
        <w:numPr>
          <w:ilvl w:val="3"/>
          <w:numId w:val="4"/>
        </w:numPr>
        <w:ind w:left="1134" w:hanging="283"/>
      </w:pPr>
      <w:r w:rsidRPr="00FF13A7">
        <w:t xml:space="preserve">elektronickou skartaci </w:t>
      </w:r>
      <w:r w:rsidR="00936FAD" w:rsidRPr="00FF13A7">
        <w:t xml:space="preserve">spisů a dokumentů </w:t>
      </w:r>
      <w:r w:rsidRPr="00FF13A7">
        <w:t>bezpečným způsobem podle všeobecně uznávaných technologických standardů</w:t>
      </w:r>
    </w:p>
    <w:p w14:paraId="1E275EE4" w14:textId="167AF8FB" w:rsidR="00CB057B" w:rsidRDefault="00CB057B" w:rsidP="00EF2AF5">
      <w:pPr>
        <w:pStyle w:val="Odstavecseseznamem"/>
        <w:numPr>
          <w:ilvl w:val="3"/>
          <w:numId w:val="4"/>
        </w:numPr>
        <w:ind w:left="1135" w:hanging="284"/>
        <w:contextualSpacing w:val="0"/>
      </w:pPr>
      <w:r w:rsidRPr="00FF13A7">
        <w:t>uchovávat dokumentaci o provedené skartaci dokumentů</w:t>
      </w:r>
      <w:r w:rsidR="00936FAD" w:rsidRPr="00FF13A7">
        <w:t xml:space="preserve"> – fyzické i elektronické</w:t>
      </w:r>
    </w:p>
    <w:p w14:paraId="363B900C" w14:textId="77777777" w:rsidR="0014459A" w:rsidRPr="00FF13A7" w:rsidRDefault="0014459A" w:rsidP="0014459A"/>
    <w:p w14:paraId="0D81BA7B" w14:textId="6200FAAC" w:rsidR="00C960E7" w:rsidRPr="00FF13A7" w:rsidRDefault="00506811" w:rsidP="00EF2AF5">
      <w:pPr>
        <w:pStyle w:val="Odstavecseseznamem"/>
        <w:numPr>
          <w:ilvl w:val="1"/>
          <w:numId w:val="4"/>
        </w:numPr>
        <w:ind w:left="567" w:hanging="283"/>
        <w:rPr>
          <w:color w:val="E36C0A" w:themeColor="accent6" w:themeShade="BF"/>
        </w:rPr>
      </w:pPr>
      <w:r w:rsidRPr="00FF13A7">
        <w:rPr>
          <w:color w:val="E36C0A" w:themeColor="accent6" w:themeShade="BF"/>
        </w:rPr>
        <w:t xml:space="preserve">Databáze </w:t>
      </w:r>
      <w:r w:rsidR="00504F43" w:rsidRPr="00FF13A7">
        <w:rPr>
          <w:color w:val="E36C0A" w:themeColor="accent6" w:themeShade="BF"/>
        </w:rPr>
        <w:t xml:space="preserve">spisů v </w:t>
      </w:r>
      <w:proofErr w:type="spellStart"/>
      <w:r w:rsidR="00504F43" w:rsidRPr="00FF13A7">
        <w:rPr>
          <w:color w:val="E36C0A" w:themeColor="accent6" w:themeShade="BF"/>
        </w:rPr>
        <w:t>eSSL</w:t>
      </w:r>
      <w:proofErr w:type="spellEnd"/>
    </w:p>
    <w:p w14:paraId="0D937AC6" w14:textId="0EFA1330" w:rsidR="00E875D5" w:rsidRPr="00FF13A7" w:rsidRDefault="00504F43" w:rsidP="00EF2AF5">
      <w:pPr>
        <w:pStyle w:val="Odstavecseseznamem"/>
        <w:numPr>
          <w:ilvl w:val="2"/>
          <w:numId w:val="4"/>
        </w:numPr>
        <w:ind w:left="851" w:hanging="284"/>
      </w:pPr>
      <w:r w:rsidRPr="00FF13A7">
        <w:t>d</w:t>
      </w:r>
      <w:r w:rsidR="00DC5DAC" w:rsidRPr="00FF13A7">
        <w:t xml:space="preserve">atabáze spisů by měla obsahovat všechna potřebná metadata </w:t>
      </w:r>
      <w:r w:rsidRPr="00FF13A7">
        <w:t>souborů</w:t>
      </w:r>
      <w:r w:rsidR="00DC5DAC" w:rsidRPr="00FF13A7">
        <w:t xml:space="preserve"> spisů v</w:t>
      </w:r>
      <w:r w:rsidRPr="00FF13A7">
        <w:t> </w:t>
      </w:r>
      <w:r w:rsidR="00DC5DAC" w:rsidRPr="00FF13A7">
        <w:t>databázi</w:t>
      </w:r>
    </w:p>
    <w:p w14:paraId="79D2F4C6" w14:textId="1D1AF102" w:rsidR="00504F43" w:rsidRPr="00FF13A7" w:rsidRDefault="00504F43" w:rsidP="00EF2AF5">
      <w:pPr>
        <w:pStyle w:val="Odstavecseseznamem"/>
        <w:numPr>
          <w:ilvl w:val="2"/>
          <w:numId w:val="4"/>
        </w:numPr>
        <w:ind w:left="851" w:hanging="284"/>
      </w:pPr>
      <w:r w:rsidRPr="00FF13A7">
        <w:t xml:space="preserve">řazení a filtrace „karet spisů“ </w:t>
      </w:r>
      <w:r w:rsidR="00601A72" w:rsidRPr="00FF13A7">
        <w:t>by měla být možná p</w:t>
      </w:r>
      <w:r w:rsidRPr="00FF13A7">
        <w:t>odle všech atributů v evidenci / databázi spisů</w:t>
      </w:r>
      <w:r w:rsidR="00EE0C17" w:rsidRPr="00FF13A7">
        <w:t xml:space="preserve"> (včetně uživatelsky definovaných polí)</w:t>
      </w:r>
    </w:p>
    <w:p w14:paraId="22B46A25" w14:textId="0B5DD35C" w:rsidR="00DC5DAC" w:rsidRPr="00FF13A7" w:rsidRDefault="00504F43" w:rsidP="00EF2AF5">
      <w:pPr>
        <w:pStyle w:val="Odstavecseseznamem"/>
        <w:numPr>
          <w:ilvl w:val="2"/>
          <w:numId w:val="4"/>
        </w:numPr>
        <w:ind w:left="851" w:hanging="284"/>
      </w:pPr>
      <w:r w:rsidRPr="00FF13A7">
        <w:t>a</w:t>
      </w:r>
      <w:r w:rsidR="00DC5DAC" w:rsidRPr="00FF13A7">
        <w:t>tributy a metadata spisu</w:t>
      </w:r>
    </w:p>
    <w:p w14:paraId="50FE3702" w14:textId="5283A4B0" w:rsidR="00504F43" w:rsidRPr="00FF13A7" w:rsidRDefault="00601A72" w:rsidP="00EF2AF5">
      <w:pPr>
        <w:pStyle w:val="Odstavecseseznamem"/>
        <w:numPr>
          <w:ilvl w:val="3"/>
          <w:numId w:val="4"/>
        </w:numPr>
        <w:ind w:left="1134" w:hanging="283"/>
      </w:pPr>
      <w:r w:rsidRPr="00FF13A7">
        <w:t>a</w:t>
      </w:r>
      <w:r w:rsidR="00504F43" w:rsidRPr="00FF13A7">
        <w:t xml:space="preserve">ktuální stav spisu – dokumentu, podle kroku </w:t>
      </w:r>
      <w:proofErr w:type="spellStart"/>
      <w:r w:rsidR="00504F43" w:rsidRPr="00FF13A7">
        <w:t>workflow</w:t>
      </w:r>
      <w:proofErr w:type="spellEnd"/>
      <w:r w:rsidR="00504F43" w:rsidRPr="00FF13A7">
        <w:t>, ve kterém se aktuálně</w:t>
      </w:r>
      <w:r w:rsidRPr="00FF13A7">
        <w:t xml:space="preserve"> nachází</w:t>
      </w:r>
    </w:p>
    <w:p w14:paraId="72052BDF" w14:textId="2F7FB2E1" w:rsidR="00E875D5" w:rsidRPr="00FF13A7" w:rsidRDefault="00D46AA0" w:rsidP="00EF2AF5">
      <w:pPr>
        <w:pStyle w:val="Odstavecseseznamem"/>
        <w:numPr>
          <w:ilvl w:val="3"/>
          <w:numId w:val="4"/>
        </w:numPr>
        <w:ind w:left="1134" w:hanging="283"/>
      </w:pPr>
      <w:r w:rsidRPr="00FF13A7">
        <w:t>spisový znak – podle druhu dokumentu a v souladu se spisovým řádem</w:t>
      </w:r>
    </w:p>
    <w:p w14:paraId="2ADDED5B" w14:textId="51985384" w:rsidR="00D46AA0" w:rsidRPr="00FF13A7" w:rsidRDefault="00D46AA0" w:rsidP="00EF2AF5">
      <w:pPr>
        <w:pStyle w:val="Odstavecseseznamem"/>
        <w:numPr>
          <w:ilvl w:val="3"/>
          <w:numId w:val="4"/>
        </w:numPr>
        <w:ind w:left="1134" w:hanging="283"/>
      </w:pPr>
      <w:r w:rsidRPr="00FF13A7">
        <w:t>skartační znak – podle skartačních lhůt přiřazených druhům spisů v souladu se Spisovým řádem</w:t>
      </w:r>
    </w:p>
    <w:p w14:paraId="0BB17E73" w14:textId="0C5A8435" w:rsidR="00D46AA0" w:rsidRPr="00FF13A7" w:rsidRDefault="00D46AA0" w:rsidP="00EF2AF5">
      <w:pPr>
        <w:pStyle w:val="Odstavecseseznamem"/>
        <w:numPr>
          <w:ilvl w:val="3"/>
          <w:numId w:val="4"/>
        </w:numPr>
        <w:ind w:left="1134" w:hanging="283"/>
      </w:pPr>
      <w:r w:rsidRPr="00FF13A7">
        <w:t xml:space="preserve">základní metadata </w:t>
      </w:r>
      <w:r w:rsidR="002C406C" w:rsidRPr="00FF13A7">
        <w:t>spisu – viz</w:t>
      </w:r>
      <w:r w:rsidRPr="00FF13A7">
        <w:t xml:space="preserve"> </w:t>
      </w:r>
      <w:r w:rsidR="00EE0C17" w:rsidRPr="00FF13A7">
        <w:t>bod b) Pořízení spisu – dokumentu</w:t>
      </w:r>
      <w:r w:rsidR="00EE0C17" w:rsidRPr="00FF13A7">
        <w:rPr>
          <w:color w:val="0000FF"/>
        </w:rPr>
        <w:t xml:space="preserve"> </w:t>
      </w:r>
    </w:p>
    <w:p w14:paraId="334CB9D3" w14:textId="3C3984BE" w:rsidR="00D46AA0" w:rsidRPr="00FF13A7" w:rsidRDefault="00D46AA0" w:rsidP="00EF2AF5">
      <w:pPr>
        <w:pStyle w:val="Odstavecseseznamem"/>
        <w:numPr>
          <w:ilvl w:val="3"/>
          <w:numId w:val="4"/>
        </w:numPr>
        <w:ind w:left="1134" w:hanging="283"/>
      </w:pPr>
      <w:r w:rsidRPr="00FF13A7">
        <w:t>další metadata podle požadavků interních původců dokumentů a správců agend</w:t>
      </w:r>
    </w:p>
    <w:p w14:paraId="2181A866" w14:textId="77777777" w:rsidR="00D46AA0" w:rsidRPr="00FF13A7" w:rsidRDefault="00D46AA0" w:rsidP="00EF2AF5">
      <w:pPr>
        <w:pStyle w:val="Odstavecseseznamem"/>
        <w:numPr>
          <w:ilvl w:val="3"/>
          <w:numId w:val="4"/>
        </w:numPr>
        <w:ind w:left="1134" w:hanging="283"/>
      </w:pPr>
      <w:r w:rsidRPr="00FF13A7">
        <w:t>záznam průvodních komentářů a informací při předávání spisu mezi útvary</w:t>
      </w:r>
    </w:p>
    <w:p w14:paraId="7EE1954F" w14:textId="77777777" w:rsidR="001666D0" w:rsidRPr="00FF13A7" w:rsidRDefault="4FD1C7E1" w:rsidP="001666D0">
      <w:pPr>
        <w:pStyle w:val="Odstavecseseznamem"/>
        <w:numPr>
          <w:ilvl w:val="3"/>
          <w:numId w:val="4"/>
        </w:numPr>
        <w:ind w:left="1134" w:hanging="283"/>
      </w:pPr>
      <w:r w:rsidRPr="00FF13A7">
        <w:t>možnost uživatelsky definovaných polí v metadatech spisů</w:t>
      </w:r>
    </w:p>
    <w:p w14:paraId="7444760C" w14:textId="5AE72FDD" w:rsidR="001666D0" w:rsidRPr="00FF13A7" w:rsidRDefault="001666D0" w:rsidP="001666D0">
      <w:pPr>
        <w:pStyle w:val="Odstavecseseznamem"/>
        <w:numPr>
          <w:ilvl w:val="2"/>
          <w:numId w:val="4"/>
        </w:numPr>
        <w:ind w:left="851" w:hanging="284"/>
      </w:pPr>
      <w:r w:rsidRPr="00FF13A7">
        <w:t>umožní vyhledávání spisů a dokumentů podle libovolného atributu či kombinace atributů, včetně fulltextového vyhledávání obsahu dokumentů</w:t>
      </w:r>
    </w:p>
    <w:p w14:paraId="01719A3B" w14:textId="41161264" w:rsidR="001666D0" w:rsidRPr="00FF13A7" w:rsidRDefault="001666D0" w:rsidP="001666D0">
      <w:pPr>
        <w:pStyle w:val="Odstavecseseznamem"/>
        <w:numPr>
          <w:ilvl w:val="2"/>
          <w:numId w:val="4"/>
        </w:numPr>
        <w:ind w:left="851" w:hanging="284"/>
      </w:pPr>
      <w:r w:rsidRPr="00FF13A7">
        <w:t xml:space="preserve">zaznamená historii změn a auditní stopu – evidenci veškerých úprav metadat, přístupů a pohybů spisu v </w:t>
      </w:r>
      <w:proofErr w:type="spellStart"/>
      <w:r w:rsidRPr="00FF13A7">
        <w:t>eSSL</w:t>
      </w:r>
      <w:proofErr w:type="spellEnd"/>
    </w:p>
    <w:p w14:paraId="7E368440" w14:textId="427F216C" w:rsidR="001666D0" w:rsidRPr="00FF13A7" w:rsidRDefault="001666D0" w:rsidP="001666D0">
      <w:pPr>
        <w:pStyle w:val="Odstavecseseznamem"/>
        <w:numPr>
          <w:ilvl w:val="2"/>
          <w:numId w:val="4"/>
        </w:numPr>
        <w:ind w:left="851" w:hanging="284"/>
      </w:pPr>
      <w:r w:rsidRPr="00FF13A7">
        <w:t>umožní export a import metadat pro účely integrací na vyjmenované systémy viz bod</w:t>
      </w:r>
      <w:ins w:id="24" w:author="Lorencová Zuzana" w:date="2026-07-20T12:53:00Z" w16du:dateUtc="2026-07-20T10:53:00Z">
        <w:r w:rsidR="00F66A98">
          <w:t xml:space="preserve"> 4.1</w:t>
        </w:r>
      </w:ins>
    </w:p>
    <w:p w14:paraId="6F6BCB00" w14:textId="0C7C7BA6" w:rsidR="00EE0C17" w:rsidRDefault="001666D0" w:rsidP="001666D0">
      <w:pPr>
        <w:pStyle w:val="Odstavecseseznamem"/>
        <w:numPr>
          <w:ilvl w:val="2"/>
          <w:numId w:val="4"/>
        </w:numPr>
        <w:ind w:left="851" w:hanging="284"/>
      </w:pPr>
      <w:r w:rsidRPr="00FF13A7">
        <w:t>Uživatelské pohledy – možnost nadefinovat vlastní filtry, pohledy a reporty nad databází spisů dle potřeby jednotlivých rolí v systému.</w:t>
      </w:r>
    </w:p>
    <w:p w14:paraId="48332565" w14:textId="77777777" w:rsidR="0014459A" w:rsidRPr="00FF13A7" w:rsidRDefault="0014459A" w:rsidP="0014459A"/>
    <w:p w14:paraId="6BB39BD1" w14:textId="0C6FDB76" w:rsidR="00A8662D" w:rsidRPr="00FF13A7" w:rsidRDefault="0014459A" w:rsidP="00EF2AF5">
      <w:pPr>
        <w:pStyle w:val="Odstavecseseznamem"/>
        <w:numPr>
          <w:ilvl w:val="1"/>
          <w:numId w:val="4"/>
        </w:numPr>
        <w:ind w:left="567" w:hanging="283"/>
        <w:rPr>
          <w:color w:val="E36C0A" w:themeColor="accent6" w:themeShade="BF"/>
        </w:rPr>
      </w:pPr>
      <w:r>
        <w:rPr>
          <w:color w:val="E36C0A" w:themeColor="accent6" w:themeShade="BF"/>
        </w:rPr>
        <w:t xml:space="preserve"> </w:t>
      </w:r>
      <w:r w:rsidR="00A8662D" w:rsidRPr="00FF13A7">
        <w:rPr>
          <w:color w:val="E36C0A" w:themeColor="accent6" w:themeShade="BF"/>
        </w:rPr>
        <w:t>Reporting</w:t>
      </w:r>
      <w:r w:rsidR="00504F43" w:rsidRPr="00FF13A7">
        <w:rPr>
          <w:color w:val="E36C0A" w:themeColor="accent6" w:themeShade="BF"/>
        </w:rPr>
        <w:t xml:space="preserve"> v rámci</w:t>
      </w:r>
      <w:r w:rsidR="00416846" w:rsidRPr="00FF13A7">
        <w:rPr>
          <w:color w:val="E36C0A" w:themeColor="accent6" w:themeShade="BF"/>
        </w:rPr>
        <w:t xml:space="preserve"> </w:t>
      </w:r>
      <w:proofErr w:type="spellStart"/>
      <w:r w:rsidR="00416846" w:rsidRPr="00FF13A7">
        <w:rPr>
          <w:color w:val="E36C0A" w:themeColor="accent6" w:themeShade="BF"/>
        </w:rPr>
        <w:t>eSSL</w:t>
      </w:r>
      <w:proofErr w:type="spellEnd"/>
    </w:p>
    <w:p w14:paraId="733B9EA0" w14:textId="77777777" w:rsidR="00C85F5B" w:rsidRPr="00FF13A7" w:rsidRDefault="00C85F5B" w:rsidP="00C85F5B">
      <w:pPr>
        <w:pStyle w:val="Odstavecseseznamem"/>
        <w:numPr>
          <w:ilvl w:val="0"/>
          <w:numId w:val="0"/>
        </w:numPr>
        <w:ind w:left="567"/>
        <w:rPr>
          <w:color w:val="0000FF"/>
        </w:rPr>
      </w:pPr>
      <w:proofErr w:type="spellStart"/>
      <w:r w:rsidRPr="00FF13A7">
        <w:rPr>
          <w:color w:val="0000FF"/>
        </w:rPr>
        <w:t>eSSL</w:t>
      </w:r>
      <w:proofErr w:type="spellEnd"/>
      <w:r w:rsidRPr="00FF13A7">
        <w:rPr>
          <w:color w:val="0000FF"/>
        </w:rPr>
        <w:t xml:space="preserve"> umožní:</w:t>
      </w:r>
    </w:p>
    <w:p w14:paraId="62EECBF2" w14:textId="2A694AEB" w:rsidR="00A8662D" w:rsidRPr="00FF13A7" w:rsidRDefault="00C85F5B" w:rsidP="0014459A">
      <w:pPr>
        <w:pStyle w:val="Odstavecseseznamem"/>
        <w:numPr>
          <w:ilvl w:val="3"/>
          <w:numId w:val="4"/>
        </w:numPr>
        <w:ind w:left="1134" w:hanging="283"/>
      </w:pPr>
      <w:r w:rsidRPr="00FF13A7">
        <w:t>r</w:t>
      </w:r>
      <w:r w:rsidR="00B90C9B" w:rsidRPr="00FF13A7">
        <w:t>eportování</w:t>
      </w:r>
      <w:r w:rsidR="00017C19" w:rsidRPr="00FF13A7">
        <w:t xml:space="preserve"> </w:t>
      </w:r>
      <w:r w:rsidRPr="00FF13A7">
        <w:t xml:space="preserve">nad všemi </w:t>
      </w:r>
      <w:r w:rsidR="00047024" w:rsidRPr="00FF13A7">
        <w:t>daty</w:t>
      </w:r>
      <w:r w:rsidRPr="00FF13A7">
        <w:t xml:space="preserve"> v databázi </w:t>
      </w:r>
      <w:r w:rsidR="00017C19" w:rsidRPr="00FF13A7">
        <w:t xml:space="preserve">– </w:t>
      </w:r>
      <w:r w:rsidRPr="00FF13A7">
        <w:t xml:space="preserve">reporty bude </w:t>
      </w:r>
      <w:r w:rsidR="00017C19" w:rsidRPr="00FF13A7">
        <w:t>možné generovat v každém okamžiku</w:t>
      </w:r>
      <w:r w:rsidR="00E220E4" w:rsidRPr="00FF13A7">
        <w:t xml:space="preserve"> a řadit /</w:t>
      </w:r>
      <w:r w:rsidRPr="00FF13A7">
        <w:t xml:space="preserve"> filtrovat podle </w:t>
      </w:r>
      <w:r w:rsidR="00B90C9B" w:rsidRPr="00FF13A7">
        <w:t xml:space="preserve">všech / zvolených </w:t>
      </w:r>
      <w:r w:rsidRPr="00FF13A7">
        <w:t>atributů</w:t>
      </w:r>
    </w:p>
    <w:p w14:paraId="59F1A485" w14:textId="69C671FF" w:rsidR="00B90C9B" w:rsidRPr="00FF13A7" w:rsidRDefault="00B90C9B" w:rsidP="0014459A">
      <w:pPr>
        <w:pStyle w:val="Odstavecseseznamem"/>
        <w:numPr>
          <w:ilvl w:val="3"/>
          <w:numId w:val="4"/>
        </w:numPr>
        <w:ind w:left="1134" w:hanging="283"/>
      </w:pPr>
      <w:r w:rsidRPr="00FF13A7">
        <w:t>nastavit reportovací vrstvu uživatelsky</w:t>
      </w:r>
    </w:p>
    <w:p w14:paraId="36B6D240" w14:textId="550C7113" w:rsidR="00A8662D" w:rsidRPr="00FF13A7" w:rsidRDefault="00B90C9B" w:rsidP="0014459A">
      <w:pPr>
        <w:pStyle w:val="Odstavecseseznamem"/>
        <w:numPr>
          <w:ilvl w:val="3"/>
          <w:numId w:val="4"/>
        </w:numPr>
        <w:ind w:left="1134" w:hanging="283"/>
      </w:pPr>
      <w:r w:rsidRPr="00FF13A7">
        <w:t>grafické výstupy reportů</w:t>
      </w:r>
    </w:p>
    <w:p w14:paraId="1EACA583" w14:textId="1D589521" w:rsidR="007414C1" w:rsidRDefault="00B90C9B" w:rsidP="0097367E">
      <w:pPr>
        <w:pStyle w:val="Odstavecseseznamem"/>
        <w:numPr>
          <w:ilvl w:val="3"/>
          <w:numId w:val="4"/>
        </w:numPr>
        <w:ind w:left="1134" w:hanging="283"/>
      </w:pPr>
      <w:r w:rsidRPr="00FF13A7">
        <w:t>export reportů do standardních datových (editovatelných i needitovatelných) formátů (např. PDF, XLSX, DOCX)</w:t>
      </w:r>
    </w:p>
    <w:p w14:paraId="738F7034" w14:textId="77777777" w:rsidR="0014459A" w:rsidRPr="00FF13A7" w:rsidRDefault="0014459A" w:rsidP="0014459A"/>
    <w:p w14:paraId="60565846" w14:textId="637402E3" w:rsidR="00A8662D" w:rsidRPr="00FF13A7" w:rsidRDefault="0014459A" w:rsidP="00EF2AF5">
      <w:pPr>
        <w:pStyle w:val="Odstavecseseznamem"/>
        <w:numPr>
          <w:ilvl w:val="1"/>
          <w:numId w:val="4"/>
        </w:numPr>
        <w:ind w:left="567" w:hanging="283"/>
        <w:rPr>
          <w:color w:val="E36C0A" w:themeColor="accent6" w:themeShade="BF"/>
        </w:rPr>
      </w:pPr>
      <w:r>
        <w:rPr>
          <w:color w:val="E36C0A" w:themeColor="accent6" w:themeShade="BF"/>
        </w:rPr>
        <w:t xml:space="preserve"> </w:t>
      </w:r>
      <w:r w:rsidR="00D84F81" w:rsidRPr="00FF13A7">
        <w:rPr>
          <w:color w:val="E36C0A" w:themeColor="accent6" w:themeShade="BF"/>
        </w:rPr>
        <w:t xml:space="preserve">Obecné požadavky na </w:t>
      </w:r>
      <w:proofErr w:type="spellStart"/>
      <w:r w:rsidR="00416846" w:rsidRPr="00FF13A7">
        <w:rPr>
          <w:color w:val="E36C0A" w:themeColor="accent6" w:themeShade="BF"/>
        </w:rPr>
        <w:t>eS</w:t>
      </w:r>
      <w:r w:rsidR="00013665" w:rsidRPr="00FF13A7">
        <w:rPr>
          <w:color w:val="E36C0A" w:themeColor="accent6" w:themeShade="BF"/>
        </w:rPr>
        <w:t>SL</w:t>
      </w:r>
      <w:proofErr w:type="spellEnd"/>
    </w:p>
    <w:p w14:paraId="026C4FAC" w14:textId="23F0B9B6" w:rsidR="00CB4F87" w:rsidRPr="00FF13A7" w:rsidRDefault="00CB4F87" w:rsidP="00CB4F87">
      <w:pPr>
        <w:pStyle w:val="Odstavecseseznamem"/>
        <w:numPr>
          <w:ilvl w:val="0"/>
          <w:numId w:val="0"/>
        </w:numPr>
        <w:ind w:left="567"/>
        <w:rPr>
          <w:color w:val="0000FF"/>
        </w:rPr>
      </w:pPr>
      <w:proofErr w:type="spellStart"/>
      <w:r w:rsidRPr="00FF13A7">
        <w:rPr>
          <w:color w:val="0000FF"/>
        </w:rPr>
        <w:t>eSSL</w:t>
      </w:r>
      <w:proofErr w:type="spellEnd"/>
      <w:r w:rsidRPr="00FF13A7">
        <w:rPr>
          <w:color w:val="0000FF"/>
        </w:rPr>
        <w:t xml:space="preserve"> umožní:</w:t>
      </w:r>
    </w:p>
    <w:p w14:paraId="09D83823" w14:textId="317E9704" w:rsidR="00CB057B" w:rsidRPr="00FF13A7" w:rsidRDefault="00CB057B" w:rsidP="00EF2AF5">
      <w:pPr>
        <w:pStyle w:val="Odstavecseseznamem"/>
        <w:numPr>
          <w:ilvl w:val="3"/>
          <w:numId w:val="4"/>
        </w:numPr>
        <w:ind w:left="1349" w:hanging="357"/>
      </w:pPr>
      <w:r w:rsidRPr="00FF13A7">
        <w:t xml:space="preserve">vést, udržovat a aktualizovat </w:t>
      </w:r>
      <w:ins w:id="25" w:author="Lorencová Zuzana" w:date="2026-07-20T12:53:00Z" w16du:dateUtc="2026-07-20T10:53:00Z">
        <w:r w:rsidR="00830056">
          <w:t>s</w:t>
        </w:r>
      </w:ins>
      <w:del w:id="26" w:author="Lorencová Zuzana" w:date="2026-07-20T12:53:00Z" w16du:dateUtc="2026-07-20T10:53:00Z">
        <w:r w:rsidRPr="00FF13A7" w:rsidDel="00830056">
          <w:delText>S</w:delText>
        </w:r>
      </w:del>
      <w:r w:rsidRPr="00FF13A7">
        <w:t xml:space="preserve">pisový </w:t>
      </w:r>
      <w:ins w:id="27" w:author="Lorencová Zuzana" w:date="2026-07-20T12:53:00Z" w16du:dateUtc="2026-07-20T10:53:00Z">
        <w:r w:rsidR="00830056">
          <w:t>plán</w:t>
        </w:r>
      </w:ins>
      <w:del w:id="28" w:author="Lorencová Zuzana" w:date="2026-07-20T12:53:00Z" w16du:dateUtc="2026-07-20T10:53:00Z">
        <w:r w:rsidRPr="00FF13A7" w:rsidDel="00830056">
          <w:delText>rozvrh</w:delText>
        </w:r>
      </w:del>
    </w:p>
    <w:p w14:paraId="6B854C6B" w14:textId="640372CB" w:rsidR="00CB63B1" w:rsidRPr="00FF13A7" w:rsidRDefault="00CB63B1" w:rsidP="0014459A">
      <w:pPr>
        <w:pStyle w:val="Odstavecseseznamem"/>
        <w:numPr>
          <w:ilvl w:val="0"/>
          <w:numId w:val="45"/>
        </w:numPr>
      </w:pPr>
      <w:r w:rsidRPr="00FF13A7">
        <w:t>B</w:t>
      </w:r>
      <w:r w:rsidR="00CB4F87" w:rsidRPr="00FF13A7">
        <w:t xml:space="preserve">ezpečnostní požadavky na </w:t>
      </w:r>
      <w:proofErr w:type="spellStart"/>
      <w:r w:rsidR="00CB4F87" w:rsidRPr="00FF13A7">
        <w:t>eSSL</w:t>
      </w:r>
      <w:proofErr w:type="spellEnd"/>
      <w:r w:rsidR="00CB4F87" w:rsidRPr="00FF13A7">
        <w:t>:</w:t>
      </w:r>
    </w:p>
    <w:p w14:paraId="595D6E24" w14:textId="70C3C036" w:rsidR="62209256" w:rsidRPr="00FF13A7" w:rsidRDefault="00242DEE" w:rsidP="00FC7EE2">
      <w:pPr>
        <w:pStyle w:val="Odstavecseseznamem"/>
        <w:ind w:left="1135" w:hanging="284"/>
      </w:pPr>
      <w:r w:rsidRPr="00FF13A7">
        <w:t>zajištění technických prvků ochran</w:t>
      </w:r>
      <w:r w:rsidR="00CB4F87" w:rsidRPr="00FF13A7">
        <w:t xml:space="preserve">y osobních údajů („GDPR </w:t>
      </w:r>
      <w:proofErr w:type="spellStart"/>
      <w:r w:rsidR="00CB4F87" w:rsidRPr="00FF13A7">
        <w:t>Ready</w:t>
      </w:r>
      <w:proofErr w:type="spellEnd"/>
      <w:r w:rsidR="00CB4F87" w:rsidRPr="00FF13A7">
        <w:t>“)</w:t>
      </w:r>
    </w:p>
    <w:p w14:paraId="620F29CF" w14:textId="3531736E" w:rsidR="000E72F4" w:rsidRPr="00FF13A7" w:rsidRDefault="00482415" w:rsidP="000E72F4">
      <w:pPr>
        <w:pStyle w:val="Odstavecseseznamem"/>
        <w:rPr>
          <w:color w:val="000000" w:themeColor="text1"/>
          <w:szCs w:val="22"/>
        </w:rPr>
      </w:pPr>
      <w:r w:rsidRPr="00FF13A7">
        <w:rPr>
          <w:color w:val="000000" w:themeColor="text1"/>
          <w:szCs w:val="22"/>
        </w:rPr>
        <w:lastRenderedPageBreak/>
        <w:t>Zhotovitel</w:t>
      </w:r>
      <w:r w:rsidR="000E72F4" w:rsidRPr="00FF13A7">
        <w:rPr>
          <w:color w:val="000000" w:themeColor="text1"/>
          <w:szCs w:val="22"/>
        </w:rPr>
        <w:t xml:space="preserve"> zajistí implementaci systému včetně migrace dat ze stávajících zdrojových systémů</w:t>
      </w:r>
      <w:r w:rsidR="00161944" w:rsidRPr="00FF13A7">
        <w:rPr>
          <w:color w:val="000000" w:themeColor="text1"/>
          <w:szCs w:val="22"/>
        </w:rPr>
        <w:t xml:space="preserve"> (a </w:t>
      </w:r>
      <w:r w:rsidR="00161944" w:rsidRPr="00FF13A7">
        <w:t>ověření jejich správnosti a úplnosti)</w:t>
      </w:r>
      <w:r w:rsidR="000E72F4" w:rsidRPr="00FF13A7">
        <w:rPr>
          <w:color w:val="000000" w:themeColor="text1"/>
          <w:szCs w:val="22"/>
        </w:rPr>
        <w:t>, integrace na ostatní IS, testování, školení a zkušební provoz v </w:t>
      </w:r>
      <w:r w:rsidR="00161944" w:rsidRPr="00FF13A7">
        <w:rPr>
          <w:color w:val="000000" w:themeColor="text1"/>
          <w:szCs w:val="22"/>
        </w:rPr>
        <w:t>délce alespoň 2 měsíců</w:t>
      </w:r>
      <w:r w:rsidR="000E72F4" w:rsidRPr="00FF13A7">
        <w:rPr>
          <w:color w:val="000000" w:themeColor="text1"/>
          <w:szCs w:val="22"/>
        </w:rPr>
        <w:t>.</w:t>
      </w:r>
    </w:p>
    <w:p w14:paraId="7AC3D917" w14:textId="45262378" w:rsidR="000E72F4" w:rsidRPr="00FF13A7" w:rsidRDefault="00482415" w:rsidP="000E72F4">
      <w:pPr>
        <w:pStyle w:val="Odstavecseseznamem"/>
        <w:rPr>
          <w:color w:val="000000" w:themeColor="text1"/>
          <w:szCs w:val="22"/>
        </w:rPr>
      </w:pPr>
      <w:r w:rsidRPr="00FF13A7">
        <w:rPr>
          <w:color w:val="000000" w:themeColor="text1"/>
          <w:szCs w:val="22"/>
        </w:rPr>
        <w:t xml:space="preserve">Zhotovitel </w:t>
      </w:r>
      <w:r w:rsidR="000E72F4" w:rsidRPr="00FF13A7">
        <w:rPr>
          <w:color w:val="000000" w:themeColor="text1"/>
          <w:szCs w:val="22"/>
        </w:rPr>
        <w:t xml:space="preserve">poskytne technickou podporu, rozvoj systému a servis </w:t>
      </w:r>
      <w:proofErr w:type="spellStart"/>
      <w:r w:rsidR="000E72F4" w:rsidRPr="00FF13A7">
        <w:rPr>
          <w:color w:val="000000" w:themeColor="text1"/>
          <w:szCs w:val="22"/>
        </w:rPr>
        <w:t>eSSL</w:t>
      </w:r>
      <w:proofErr w:type="spellEnd"/>
      <w:r w:rsidR="000E72F4" w:rsidRPr="00FF13A7">
        <w:rPr>
          <w:color w:val="000000" w:themeColor="text1"/>
          <w:szCs w:val="22"/>
        </w:rPr>
        <w:t xml:space="preserve"> s dohodnutými SLA a garantovanými dobami odezvy.</w:t>
      </w:r>
    </w:p>
    <w:p w14:paraId="472B5FC4" w14:textId="632B8AA2" w:rsidR="000E72F4" w:rsidRPr="00FF13A7" w:rsidRDefault="00482415" w:rsidP="000E72F4">
      <w:pPr>
        <w:pStyle w:val="Odstavecseseznamem"/>
        <w:rPr>
          <w:color w:val="000000" w:themeColor="text1"/>
          <w:szCs w:val="22"/>
        </w:rPr>
      </w:pPr>
      <w:r w:rsidRPr="00FF13A7">
        <w:rPr>
          <w:color w:val="000000" w:themeColor="text1"/>
          <w:szCs w:val="22"/>
        </w:rPr>
        <w:t xml:space="preserve">Zhotovitel </w:t>
      </w:r>
      <w:r w:rsidR="000E72F4" w:rsidRPr="00FF13A7">
        <w:rPr>
          <w:color w:val="000000" w:themeColor="text1"/>
          <w:szCs w:val="22"/>
        </w:rPr>
        <w:t>zajistí dokumentaci – uživatelskou i technickou.</w:t>
      </w:r>
    </w:p>
    <w:p w14:paraId="5F45BB5A" w14:textId="1872531A" w:rsidR="00EB5347" w:rsidRPr="00FF13A7" w:rsidRDefault="00482415" w:rsidP="000E72F4">
      <w:pPr>
        <w:pStyle w:val="Odstavecseseznamem"/>
        <w:rPr>
          <w:color w:val="000000" w:themeColor="text1"/>
          <w:szCs w:val="22"/>
        </w:rPr>
      </w:pPr>
      <w:r w:rsidRPr="00FF13A7">
        <w:rPr>
          <w:color w:val="000000" w:themeColor="text1"/>
          <w:szCs w:val="22"/>
        </w:rPr>
        <w:t xml:space="preserve">Zhotovitel </w:t>
      </w:r>
      <w:r w:rsidR="00EB5347" w:rsidRPr="00FF13A7">
        <w:rPr>
          <w:color w:val="000000" w:themeColor="text1"/>
          <w:szCs w:val="22"/>
        </w:rPr>
        <w:t xml:space="preserve">zabezpečí projektové řízení implementace </w:t>
      </w:r>
      <w:proofErr w:type="spellStart"/>
      <w:r w:rsidR="00EB5347" w:rsidRPr="00FF13A7">
        <w:rPr>
          <w:color w:val="000000" w:themeColor="text1"/>
          <w:szCs w:val="22"/>
        </w:rPr>
        <w:t>eSSL</w:t>
      </w:r>
      <w:proofErr w:type="spellEnd"/>
      <w:r w:rsidR="00EB5347" w:rsidRPr="00FF13A7">
        <w:rPr>
          <w:color w:val="000000" w:themeColor="text1"/>
          <w:szCs w:val="22"/>
        </w:rPr>
        <w:t xml:space="preserve"> až do akceptace systému.</w:t>
      </w:r>
    </w:p>
    <w:p w14:paraId="464AE975" w14:textId="2AAE6D77" w:rsidR="000E72F4" w:rsidRPr="00FF13A7" w:rsidRDefault="00482415" w:rsidP="00482415">
      <w:pPr>
        <w:pStyle w:val="Odstavecseseznamem"/>
        <w:rPr>
          <w:color w:val="000000" w:themeColor="text1"/>
          <w:szCs w:val="22"/>
        </w:rPr>
      </w:pPr>
      <w:r w:rsidRPr="00FF13A7">
        <w:rPr>
          <w:color w:val="000000" w:themeColor="text1"/>
          <w:szCs w:val="22"/>
        </w:rPr>
        <w:t xml:space="preserve">Zhotovitel </w:t>
      </w:r>
      <w:r w:rsidR="00800B2E" w:rsidRPr="00FF13A7">
        <w:rPr>
          <w:color w:val="000000" w:themeColor="text1"/>
          <w:szCs w:val="22"/>
        </w:rPr>
        <w:t xml:space="preserve">zhotoví před-implementační analýzu, ve které bude popsán cílový stav implementace </w:t>
      </w:r>
      <w:proofErr w:type="spellStart"/>
      <w:r w:rsidR="00800B2E" w:rsidRPr="00FF13A7">
        <w:rPr>
          <w:color w:val="000000" w:themeColor="text1"/>
          <w:szCs w:val="22"/>
        </w:rPr>
        <w:t>eSSL</w:t>
      </w:r>
      <w:proofErr w:type="spellEnd"/>
      <w:r w:rsidR="00800B2E" w:rsidRPr="00FF13A7">
        <w:rPr>
          <w:color w:val="000000" w:themeColor="text1"/>
          <w:szCs w:val="22"/>
        </w:rPr>
        <w:t xml:space="preserve"> i v návaznosti na ostatní IS, které DPO nyní používá k zabezpečení (částí) spisové služby (např. procesní přechod a migrace dat z IS </w:t>
      </w:r>
      <w:proofErr w:type="spellStart"/>
      <w:r w:rsidR="00800B2E" w:rsidRPr="00FF13A7">
        <w:rPr>
          <w:color w:val="000000" w:themeColor="text1"/>
          <w:szCs w:val="22"/>
        </w:rPr>
        <w:t>myTEAM</w:t>
      </w:r>
      <w:proofErr w:type="spellEnd"/>
      <w:r w:rsidR="00800B2E" w:rsidRPr="00FF13A7">
        <w:rPr>
          <w:color w:val="000000" w:themeColor="text1"/>
          <w:szCs w:val="22"/>
        </w:rPr>
        <w:t>).</w:t>
      </w:r>
    </w:p>
    <w:p w14:paraId="70EE854D" w14:textId="77777777" w:rsidR="007D01C3" w:rsidRPr="003D499E" w:rsidRDefault="007D01C3" w:rsidP="007D01C3">
      <w:pPr>
        <w:pStyle w:val="Odstavecseseznamem"/>
        <w:rPr>
          <w:ins w:id="29" w:author="Lorencová Zuzana" w:date="2026-07-20T12:54:00Z" w16du:dateUtc="2026-07-20T10:54:00Z"/>
          <w:color w:val="000000" w:themeColor="text1"/>
          <w:szCs w:val="22"/>
        </w:rPr>
      </w:pPr>
      <w:proofErr w:type="spellStart"/>
      <w:ins w:id="30" w:author="Lorencová Zuzana" w:date="2026-07-20T12:54:00Z" w16du:dateUtc="2026-07-20T10:54:00Z">
        <w:r w:rsidRPr="00FF13A7">
          <w:rPr>
            <w:color w:val="000000" w:themeColor="text1"/>
            <w:szCs w:val="22"/>
          </w:rPr>
          <w:t>eSSL</w:t>
        </w:r>
        <w:proofErr w:type="spellEnd"/>
        <w:r w:rsidRPr="00FF13A7">
          <w:rPr>
            <w:color w:val="000000" w:themeColor="text1"/>
            <w:szCs w:val="22"/>
          </w:rPr>
          <w:t xml:space="preserve"> </w:t>
        </w:r>
        <w:r w:rsidRPr="009E0504">
          <w:rPr>
            <w:color w:val="000000" w:themeColor="text1"/>
            <w:szCs w:val="22"/>
          </w:rPr>
          <w:t xml:space="preserve">umožní přizpůsobení uživatelské a procesní terminologie v uživatelském rozhraní interním potřebám Zadavatele (např. názvy agend, typy dokumentů, </w:t>
        </w:r>
        <w:proofErr w:type="spellStart"/>
        <w:r w:rsidRPr="009E0504">
          <w:rPr>
            <w:color w:val="000000" w:themeColor="text1"/>
            <w:szCs w:val="22"/>
          </w:rPr>
          <w:t>workflow</w:t>
        </w:r>
        <w:proofErr w:type="spellEnd"/>
        <w:r w:rsidRPr="009E0504">
          <w:rPr>
            <w:color w:val="000000" w:themeColor="text1"/>
            <w:szCs w:val="22"/>
          </w:rPr>
          <w:t xml:space="preserve">, organizační útvary, role apod.), a to bez zásahu do terminologie stanovené právními předpisy a bez narušení souladu </w:t>
        </w:r>
        <w:proofErr w:type="spellStart"/>
        <w:r w:rsidRPr="009E0504">
          <w:rPr>
            <w:color w:val="000000" w:themeColor="text1"/>
            <w:szCs w:val="22"/>
          </w:rPr>
          <w:t>eSSL</w:t>
        </w:r>
        <w:proofErr w:type="spellEnd"/>
        <w:r w:rsidRPr="009E0504">
          <w:rPr>
            <w:color w:val="000000" w:themeColor="text1"/>
            <w:szCs w:val="22"/>
          </w:rPr>
          <w:t xml:space="preserve"> s požadavky na atestované řešení.</w:t>
        </w:r>
      </w:ins>
    </w:p>
    <w:p w14:paraId="26860C6F" w14:textId="71F1F901" w:rsidR="000E72F4" w:rsidRPr="00047F07" w:rsidDel="007D01C3" w:rsidRDefault="00047F07">
      <w:pPr>
        <w:pStyle w:val="Odstavecseseznamem"/>
        <w:rPr>
          <w:del w:id="31" w:author="Lorencová Zuzana" w:date="2026-07-20T12:54:00Z" w16du:dateUtc="2026-07-20T10:54:00Z"/>
        </w:rPr>
      </w:pPr>
      <w:proofErr w:type="spellStart"/>
      <w:ins w:id="32" w:author="DPO\lorencovaz" w:date="2026-07-23T07:41:00Z" w16du:dateUtc="2026-07-23T05:41:00Z">
        <w:r w:rsidRPr="00047F07">
          <w:t>eSSL</w:t>
        </w:r>
        <w:proofErr w:type="spellEnd"/>
        <w:r w:rsidRPr="00047F07">
          <w:t xml:space="preserve"> umožní digitalizaci listinných dokumentů a jejich zařazení do elektronických spisů, včetně převodu do archivních formátů a vytěžení metadat.</w:t>
        </w:r>
      </w:ins>
      <w:del w:id="33" w:author="Lorencová Zuzana" w:date="2026-07-20T12:54:00Z" w16du:dateUtc="2026-07-20T10:54:00Z">
        <w:r w:rsidR="000E72F4" w:rsidRPr="00047F07" w:rsidDel="007D01C3">
          <w:rPr>
            <w:color w:val="000000" w:themeColor="text1"/>
            <w:szCs w:val="22"/>
            <w:rPrChange w:id="34" w:author="DPO\lorencovaz" w:date="2026-07-23T07:41:00Z" w16du:dateUtc="2026-07-23T05:41:00Z">
              <w:rPr/>
            </w:rPrChange>
          </w:rPr>
          <w:delText>eSSL bude způsobilá k použití terminologie DPO.</w:delText>
        </w:r>
      </w:del>
    </w:p>
    <w:p w14:paraId="55A67E5B" w14:textId="3A135EA0" w:rsidR="00F66735" w:rsidRPr="00FF13A7" w:rsidRDefault="000E72F4" w:rsidP="00047F07">
      <w:pPr>
        <w:pStyle w:val="Odstavecseseznamem"/>
        <w:rPr>
          <w:color w:val="E36C0A" w:themeColor="accent6" w:themeShade="BF"/>
        </w:rPr>
      </w:pPr>
      <w:del w:id="35" w:author="DPO\lorencovaz" w:date="2026-07-23T07:41:00Z" w16du:dateUtc="2026-07-23T05:41:00Z">
        <w:r w:rsidRPr="00FF13A7" w:rsidDel="00047F07">
          <w:delText>eSSL umožní provádět autorizovanou konverzi dokumentů podle Zákona v rozsahu potřebném pro společnost, pokud to zákon vyžaduje / umožňuje a pro společnost je to výhodné (odstranění analogového originálu dokumentu nebo spisu)</w:delText>
        </w:r>
        <w:r w:rsidR="00800B2E" w:rsidRPr="00FF13A7" w:rsidDel="00047F07">
          <w:delText>.</w:delText>
        </w:r>
      </w:del>
    </w:p>
    <w:p w14:paraId="78EC48AE" w14:textId="77777777" w:rsidR="00A40151" w:rsidRPr="00FF13A7" w:rsidRDefault="00A40151" w:rsidP="00132FB2">
      <w:pPr>
        <w:ind w:left="567"/>
        <w:jc w:val="right"/>
      </w:pPr>
    </w:p>
    <w:p w14:paraId="6167F46F" w14:textId="40614231" w:rsidR="00AD1876" w:rsidRPr="0014459A" w:rsidRDefault="0014459A" w:rsidP="0014459A">
      <w:pPr>
        <w:pStyle w:val="Odstavecseseznamem"/>
        <w:numPr>
          <w:ilvl w:val="1"/>
          <w:numId w:val="4"/>
        </w:numPr>
        <w:ind w:left="567" w:hanging="283"/>
        <w:rPr>
          <w:color w:val="E36C0A" w:themeColor="accent6" w:themeShade="BF"/>
        </w:rPr>
      </w:pPr>
      <w:r>
        <w:rPr>
          <w:color w:val="E36C0A" w:themeColor="accent6" w:themeShade="BF"/>
        </w:rPr>
        <w:t xml:space="preserve"> </w:t>
      </w:r>
      <w:r w:rsidR="00A40151" w:rsidRPr="00FF13A7">
        <w:rPr>
          <w:color w:val="E36C0A" w:themeColor="accent6" w:themeShade="BF"/>
        </w:rPr>
        <w:t xml:space="preserve">Technické a integrační požadavky na </w:t>
      </w:r>
      <w:proofErr w:type="spellStart"/>
      <w:r w:rsidR="00A40151" w:rsidRPr="00FF13A7">
        <w:rPr>
          <w:color w:val="E36C0A" w:themeColor="accent6" w:themeShade="BF"/>
        </w:rPr>
        <w:t>eSSL</w:t>
      </w:r>
      <w:proofErr w:type="spellEnd"/>
      <w:r w:rsidR="00A40151" w:rsidRPr="00FF13A7">
        <w:rPr>
          <w:color w:val="E36C0A" w:themeColor="accent6" w:themeShade="BF"/>
        </w:rPr>
        <w:t>, v ICT prostředí DPO</w:t>
      </w:r>
    </w:p>
    <w:p w14:paraId="347EBF37" w14:textId="1BC9D6BC" w:rsidR="00AD1876" w:rsidRPr="00FF13A7" w:rsidRDefault="00AD1876" w:rsidP="00AD1876">
      <w:pPr>
        <w:pStyle w:val="Odstavecseseznamem"/>
        <w:numPr>
          <w:ilvl w:val="0"/>
          <w:numId w:val="0"/>
        </w:numPr>
        <w:ind w:left="567"/>
        <w:jc w:val="left"/>
      </w:pPr>
      <w:r w:rsidRPr="00FF13A7">
        <w:t xml:space="preserve">Tato kapitola definuje technické a integrační požadavky na systém </w:t>
      </w:r>
      <w:proofErr w:type="spellStart"/>
      <w:r w:rsidRPr="00FF13A7">
        <w:t>eSSL</w:t>
      </w:r>
      <w:proofErr w:type="spellEnd"/>
      <w:r w:rsidRPr="00FF13A7">
        <w:t xml:space="preserve"> z pohledu provozu v ICT prostředí Objednatele. Tyto požadavky doplňují funkční požadavky uvedené v předchozích kapitolách dokumentu.</w:t>
      </w:r>
    </w:p>
    <w:p w14:paraId="2213CD47" w14:textId="77777777" w:rsidR="00AD1876" w:rsidRPr="00FF13A7" w:rsidRDefault="00AD1876" w:rsidP="00FF33D3">
      <w:pPr>
        <w:pStyle w:val="Odstavecseseznamem"/>
        <w:numPr>
          <w:ilvl w:val="0"/>
          <w:numId w:val="0"/>
        </w:numPr>
        <w:ind w:left="567"/>
        <w:jc w:val="left"/>
        <w:rPr>
          <w:b/>
          <w:bCs/>
        </w:rPr>
      </w:pPr>
    </w:p>
    <w:p w14:paraId="7559F93E" w14:textId="3C1609B2" w:rsidR="00A40151" w:rsidRPr="00FF13A7" w:rsidRDefault="00A40151" w:rsidP="00FF33D3">
      <w:pPr>
        <w:pStyle w:val="Odstavecseseznamem"/>
        <w:numPr>
          <w:ilvl w:val="0"/>
          <w:numId w:val="0"/>
        </w:numPr>
        <w:ind w:left="567"/>
        <w:jc w:val="left"/>
        <w:rPr>
          <w:b/>
          <w:bCs/>
        </w:rPr>
      </w:pPr>
      <w:r w:rsidRPr="00FF13A7">
        <w:rPr>
          <w:b/>
          <w:bCs/>
        </w:rPr>
        <w:t>1. Model nasazení a architektura systému</w:t>
      </w:r>
    </w:p>
    <w:p w14:paraId="3E3FA8BE" w14:textId="1629211D" w:rsidR="004D4C26" w:rsidRPr="00FF13A7" w:rsidRDefault="00A40151" w:rsidP="00FF13A7">
      <w:pPr>
        <w:pStyle w:val="Odstavecseseznamem"/>
        <w:numPr>
          <w:ilvl w:val="0"/>
          <w:numId w:val="0"/>
        </w:numPr>
        <w:ind w:left="567"/>
        <w:jc w:val="left"/>
      </w:pPr>
      <w:r w:rsidRPr="00FF13A7">
        <w:t xml:space="preserve">Systém </w:t>
      </w:r>
      <w:proofErr w:type="spellStart"/>
      <w:r w:rsidRPr="00FF13A7">
        <w:t>eSSL</w:t>
      </w:r>
      <w:proofErr w:type="spellEnd"/>
      <w:r w:rsidRPr="00FF13A7">
        <w:t xml:space="preserve"> bude provozován výhradně v infrastruktuře Objednatele (on-</w:t>
      </w:r>
      <w:proofErr w:type="spellStart"/>
      <w:r w:rsidRPr="00FF13A7">
        <w:t>prem</w:t>
      </w:r>
      <w:proofErr w:type="spellEnd"/>
      <w:r w:rsidRPr="00FF13A7">
        <w:t xml:space="preserve">) na virtualizační platformě </w:t>
      </w:r>
      <w:proofErr w:type="spellStart"/>
      <w:r w:rsidRPr="00FF13A7">
        <w:t>VMware</w:t>
      </w:r>
      <w:proofErr w:type="spellEnd"/>
      <w:r w:rsidRPr="00FF13A7">
        <w:t xml:space="preserve">. Nabídka </w:t>
      </w:r>
      <w:proofErr w:type="spellStart"/>
      <w:r w:rsidRPr="00FF13A7">
        <w:t>SaaS</w:t>
      </w:r>
      <w:proofErr w:type="spellEnd"/>
      <w:r w:rsidRPr="00FF13A7">
        <w:t xml:space="preserve"> řešení není přípustná.</w:t>
      </w:r>
      <w:r w:rsidR="000D5EFD" w:rsidRPr="00FF13A7">
        <w:t xml:space="preserve"> Dodavatel však deklaruje, že systém </w:t>
      </w:r>
      <w:proofErr w:type="spellStart"/>
      <w:r w:rsidR="000D5EFD" w:rsidRPr="00FF13A7">
        <w:t>eSSL</w:t>
      </w:r>
      <w:proofErr w:type="spellEnd"/>
      <w:r w:rsidR="000D5EFD" w:rsidRPr="00FF13A7">
        <w:t xml:space="preserve"> je z jeho strany dostupný rovněž ve formě cloudového řešení; případný přechod na tuto variantu by byl řešen výhradně na základě samostatné dohody smluvních stran, zejména v souvislosti s budoucími interními nebo legislativními změnami.</w:t>
      </w:r>
      <w:r w:rsidR="004D4C26" w:rsidRPr="00FF13A7">
        <w:t xml:space="preserve"> On-</w:t>
      </w:r>
      <w:proofErr w:type="spellStart"/>
      <w:r w:rsidR="004D4C26" w:rsidRPr="00FF13A7">
        <w:t>prem</w:t>
      </w:r>
      <w:proofErr w:type="spellEnd"/>
      <w:r w:rsidR="004D4C26" w:rsidRPr="00FF13A7">
        <w:t xml:space="preserve"> řešení je zvoleno z důvodů návaznosti na stávající architekturu a procesy v DPO,</w:t>
      </w:r>
    </w:p>
    <w:p w14:paraId="17BBB144" w14:textId="713F12AF" w:rsidR="00A40151" w:rsidRDefault="004D4C26" w:rsidP="00FF13A7">
      <w:pPr>
        <w:pStyle w:val="Odstavecseseznamem"/>
        <w:numPr>
          <w:ilvl w:val="0"/>
          <w:numId w:val="0"/>
        </w:numPr>
        <w:ind w:left="567"/>
        <w:jc w:val="left"/>
      </w:pPr>
      <w:r w:rsidRPr="00FF13A7">
        <w:t xml:space="preserve">řízení identit a přístupů v interním prostředí, požadavků na integraci, logování, zálohování a forenzní dohled, kontroly nad daty a provozní kontinuity. </w:t>
      </w:r>
    </w:p>
    <w:p w14:paraId="4D44D38F" w14:textId="3BBE4F17" w:rsidR="004F288A" w:rsidRPr="00FF13A7" w:rsidRDefault="004F288A" w:rsidP="00FF13A7">
      <w:pPr>
        <w:pStyle w:val="Odstavecseseznamem"/>
        <w:numPr>
          <w:ilvl w:val="0"/>
          <w:numId w:val="0"/>
        </w:numPr>
        <w:ind w:left="567"/>
        <w:jc w:val="left"/>
      </w:pPr>
      <w:r w:rsidRPr="004F288A">
        <w:t>Řešení musí být současně navrženo tak, aby budoucí přenos do cloudového prostředí Objednatele v Microsoft Azure byl technicky podporo</w:t>
      </w:r>
      <w:r>
        <w:t xml:space="preserve">vaný </w:t>
      </w:r>
      <w:r w:rsidRPr="004F288A">
        <w:t xml:space="preserve">bez změny produktu </w:t>
      </w:r>
      <w:proofErr w:type="spellStart"/>
      <w:r w:rsidRPr="004F288A">
        <w:t>eSSL</w:t>
      </w:r>
      <w:proofErr w:type="spellEnd"/>
      <w:r w:rsidRPr="004F288A">
        <w:t>, bez nutnosti migrace do jiného systému a bez ztráty dat, metadat, auditních záznamů a konfigurace. Tento požadavek nezakládá povinnost realizovat Azure provoz v rámci první implementace.</w:t>
      </w:r>
    </w:p>
    <w:p w14:paraId="7DF4B90C" w14:textId="77777777" w:rsidR="006E6D20" w:rsidRDefault="006E6D20" w:rsidP="006E6D20">
      <w:pPr>
        <w:ind w:left="567"/>
        <w:jc w:val="left"/>
      </w:pPr>
      <w:r w:rsidRPr="006E6D20">
        <w:t xml:space="preserve">Objednatel poskytuje virtualizační infrastrukturu </w:t>
      </w:r>
      <w:proofErr w:type="spellStart"/>
      <w:r w:rsidRPr="006E6D20">
        <w:t>VMware</w:t>
      </w:r>
      <w:proofErr w:type="spellEnd"/>
      <w:r w:rsidRPr="006E6D20">
        <w:t xml:space="preserve">, síťové a bezpečnostní prvky, </w:t>
      </w:r>
      <w:proofErr w:type="spellStart"/>
      <w:r w:rsidRPr="006E6D20">
        <w:t>identitní</w:t>
      </w:r>
      <w:proofErr w:type="spellEnd"/>
      <w:r w:rsidRPr="006E6D20">
        <w:t xml:space="preserve"> služby, centrální logovací platformu, </w:t>
      </w:r>
      <w:proofErr w:type="spellStart"/>
      <w:r w:rsidRPr="006E6D20">
        <w:t>backup</w:t>
      </w:r>
      <w:proofErr w:type="spellEnd"/>
      <w:r w:rsidRPr="006E6D20">
        <w:t xml:space="preserve"> platformu a licenční oprávnění Windows Server Datacenter. Zhotovitel dodá, nainstaluje, nakonfiguruje a provozně garantuje </w:t>
      </w:r>
      <w:proofErr w:type="spellStart"/>
      <w:r w:rsidRPr="006E6D20">
        <w:t>guest</w:t>
      </w:r>
      <w:proofErr w:type="spellEnd"/>
      <w:r w:rsidRPr="006E6D20">
        <w:t xml:space="preserve"> operační systém serverů </w:t>
      </w:r>
      <w:proofErr w:type="spellStart"/>
      <w:r w:rsidRPr="006E6D20">
        <w:t>eSSL</w:t>
      </w:r>
      <w:proofErr w:type="spellEnd"/>
      <w:r w:rsidRPr="006E6D20">
        <w:t xml:space="preserve">, aplikaci </w:t>
      </w:r>
      <w:proofErr w:type="spellStart"/>
      <w:r w:rsidRPr="006E6D20">
        <w:t>eSSL</w:t>
      </w:r>
      <w:proofErr w:type="spellEnd"/>
      <w:r w:rsidRPr="006E6D20">
        <w:t>, databázovou vrstvu a integrační komponenty včetně všech souvisejících licencí.</w:t>
      </w:r>
    </w:p>
    <w:p w14:paraId="7CD066C2" w14:textId="0381D157" w:rsidR="006E6D20" w:rsidRPr="006E6D20" w:rsidRDefault="006E6D20" w:rsidP="006E6D20">
      <w:pPr>
        <w:ind w:left="567"/>
        <w:jc w:val="left"/>
      </w:pPr>
      <w:r w:rsidRPr="006E6D20">
        <w:t xml:space="preserve">Zhotovitel je povinen v nabídce i v provozní dokumentaci jednoznačně vymezit rozhraní odpovědnosti mezi Objednatelem a Zhotovitelem minimálně pro infrastrukturu, </w:t>
      </w:r>
      <w:proofErr w:type="spellStart"/>
      <w:r w:rsidRPr="006E6D20">
        <w:t>guest</w:t>
      </w:r>
      <w:proofErr w:type="spellEnd"/>
      <w:r w:rsidRPr="006E6D20">
        <w:t xml:space="preserve"> operační systém, databázi, aplikaci, integrace, logování, monitoring, zálohování a obnovu, včetně postupu řešení incidentů na těchto rozhraních</w:t>
      </w:r>
      <w:r>
        <w:t>.</w:t>
      </w:r>
    </w:p>
    <w:p w14:paraId="12258A34" w14:textId="1BBCB192" w:rsidR="004D4C26" w:rsidRPr="00FF13A7" w:rsidRDefault="00A40151" w:rsidP="00A40151">
      <w:pPr>
        <w:ind w:left="567"/>
        <w:jc w:val="left"/>
      </w:pPr>
      <w:r w:rsidRPr="00FF13A7">
        <w:t xml:space="preserve">Vysoká dostupnost systému bude zajištěna na úrovni virtualizační platformy </w:t>
      </w:r>
      <w:proofErr w:type="spellStart"/>
      <w:r w:rsidRPr="00FF13A7">
        <w:t>VMware</w:t>
      </w:r>
      <w:proofErr w:type="spellEnd"/>
      <w:r w:rsidRPr="00FF13A7">
        <w:t xml:space="preserve">. Aplikační </w:t>
      </w:r>
      <w:proofErr w:type="spellStart"/>
      <w:r w:rsidRPr="00FF13A7">
        <w:t>clustering</w:t>
      </w:r>
      <w:proofErr w:type="spellEnd"/>
      <w:r w:rsidRPr="00FF13A7">
        <w:t xml:space="preserve"> není požadován.</w:t>
      </w:r>
    </w:p>
    <w:p w14:paraId="18F3A6E2" w14:textId="09198ECB" w:rsidR="00A40151" w:rsidRPr="00FF13A7" w:rsidRDefault="00482415" w:rsidP="004D4C26">
      <w:pPr>
        <w:ind w:left="567"/>
        <w:jc w:val="left"/>
      </w:pPr>
      <w:r w:rsidRPr="00FF13A7">
        <w:t xml:space="preserve">Zhotovitel </w:t>
      </w:r>
      <w:r w:rsidR="00A40151" w:rsidRPr="00FF13A7">
        <w:t xml:space="preserve">je povinen specifikovat technické požadavky na provoz systému (CPU, RAM, úložiště, IOPS) a veškeré licenční předpoklady provozu systému musí být jednoznačně uvedeny v nabídce. </w:t>
      </w:r>
    </w:p>
    <w:p w14:paraId="5655EDBD" w14:textId="7EA0C4E7" w:rsidR="00A40151" w:rsidRPr="00FF13A7" w:rsidRDefault="00482415" w:rsidP="00A40151">
      <w:pPr>
        <w:ind w:left="567"/>
        <w:jc w:val="left"/>
      </w:pPr>
      <w:r w:rsidRPr="00FF13A7">
        <w:t xml:space="preserve">Zhotovitel </w:t>
      </w:r>
      <w:r w:rsidR="00A40151" w:rsidRPr="00FF13A7">
        <w:t xml:space="preserve">je povinen dodat, nainstalovat a zprovoznit samostatné produkční (PROD) a testovací (TEST) prostředí systému </w:t>
      </w:r>
      <w:proofErr w:type="spellStart"/>
      <w:r w:rsidR="00A40151" w:rsidRPr="00FF13A7">
        <w:t>eSSL</w:t>
      </w:r>
      <w:proofErr w:type="spellEnd"/>
      <w:r w:rsidR="00A40151" w:rsidRPr="00FF13A7">
        <w:t>. Obě prostředí musí být oddělena na úrovni aplikace i databáze a musí být plně funkční. Licenční model musí umožňovat provoz obou prostředí bez omezení funkčnosti.</w:t>
      </w:r>
    </w:p>
    <w:p w14:paraId="1298056F" w14:textId="77777777" w:rsidR="00B0404C" w:rsidRPr="00FF13A7" w:rsidRDefault="00B0404C" w:rsidP="00B0404C">
      <w:pPr>
        <w:ind w:left="567"/>
        <w:jc w:val="left"/>
      </w:pPr>
      <w:r w:rsidRPr="00FF13A7">
        <w:t>Systém musí umožňovat provádění běžné administrace a konfigurace prostřednictvím grafického administrátorského rozhraní bez nutnosti zásahu Zhotovitele nebo programových úprav systému. Administrátorské rozhraní musí umožňovat zejména správu rolí a oprávnění, správu uživatelských skupin a konfiguraci základních parametrů systému.</w:t>
      </w:r>
    </w:p>
    <w:p w14:paraId="398E49FF" w14:textId="30F4FA64" w:rsidR="00A40151" w:rsidRPr="00FF13A7" w:rsidRDefault="00F66F3D" w:rsidP="00A40151">
      <w:pPr>
        <w:ind w:left="567"/>
        <w:jc w:val="left"/>
      </w:pPr>
      <w:r w:rsidRPr="00FF13A7">
        <w:lastRenderedPageBreak/>
        <w:t xml:space="preserve">Konfigurace </w:t>
      </w:r>
      <w:proofErr w:type="spellStart"/>
      <w:r w:rsidRPr="00FF13A7">
        <w:t>workflow</w:t>
      </w:r>
      <w:proofErr w:type="spellEnd"/>
      <w:r w:rsidRPr="00FF13A7">
        <w:t>, metadat dokumentů, klasifikačních struktur a spisového plánu musí být realizovatelná prostřednictvím konfiguračních nástrojů systému bez nutnosti programových úprav systému nebo zásahu Zhotovitele.</w:t>
      </w:r>
    </w:p>
    <w:p w14:paraId="6627602A" w14:textId="77777777" w:rsidR="00925527" w:rsidRPr="00FF13A7" w:rsidRDefault="00925527" w:rsidP="00A40151">
      <w:pPr>
        <w:ind w:left="567"/>
        <w:jc w:val="left"/>
      </w:pPr>
    </w:p>
    <w:p w14:paraId="22B9896A" w14:textId="77777777" w:rsidR="00A40151" w:rsidRPr="00FF13A7" w:rsidRDefault="00A40151" w:rsidP="00A40151">
      <w:pPr>
        <w:ind w:left="567"/>
        <w:jc w:val="left"/>
        <w:rPr>
          <w:b/>
          <w:bCs/>
        </w:rPr>
      </w:pPr>
      <w:r w:rsidRPr="00FF13A7">
        <w:rPr>
          <w:b/>
          <w:bCs/>
        </w:rPr>
        <w:t>2. Webový klient</w:t>
      </w:r>
    </w:p>
    <w:p w14:paraId="42D96FD0" w14:textId="77777777" w:rsidR="00A40151" w:rsidRPr="00FF13A7" w:rsidRDefault="00A40151" w:rsidP="00A40151">
      <w:pPr>
        <w:ind w:left="567"/>
        <w:jc w:val="left"/>
      </w:pPr>
      <w:proofErr w:type="spellStart"/>
      <w:r w:rsidRPr="00FF13A7">
        <w:t>eSSL</w:t>
      </w:r>
      <w:proofErr w:type="spellEnd"/>
      <w:r w:rsidRPr="00FF13A7">
        <w:t xml:space="preserve"> musí být dostupná prostřednictvím webového klienta, který zajistí plnohodnotnou funkčnost pro běžné uživatele systému bez nutnosti instalace klientské aplikace na koncových stanicích.</w:t>
      </w:r>
    </w:p>
    <w:p w14:paraId="2AA36345" w14:textId="77777777" w:rsidR="00A40151" w:rsidRPr="00FF13A7" w:rsidRDefault="00A40151" w:rsidP="00A40151">
      <w:pPr>
        <w:ind w:left="567"/>
        <w:jc w:val="left"/>
      </w:pPr>
      <w:r w:rsidRPr="00FF13A7">
        <w:t xml:space="preserve">Webový klient musí podporovat aktuální verze běžně používaných webových prohlížečů (minimálně Microsoft </w:t>
      </w:r>
      <w:proofErr w:type="spellStart"/>
      <w:r w:rsidRPr="00FF13A7">
        <w:t>Edge</w:t>
      </w:r>
      <w:proofErr w:type="spellEnd"/>
      <w:r w:rsidRPr="00FF13A7">
        <w:t xml:space="preserve"> a Google Chrome).</w:t>
      </w:r>
    </w:p>
    <w:p w14:paraId="59240656" w14:textId="77777777" w:rsidR="00A40151" w:rsidRPr="00FF13A7" w:rsidRDefault="00A40151" w:rsidP="00A40151">
      <w:pPr>
        <w:ind w:left="567"/>
        <w:jc w:val="left"/>
      </w:pPr>
      <w:r w:rsidRPr="00FF13A7">
        <w:t>Případné specializované administrační nástroje mohou být realizovány samostatně, pokud jejich použití nebude vyžadováno pro běžnou uživatelskou agendu.</w:t>
      </w:r>
    </w:p>
    <w:p w14:paraId="5613FAE4" w14:textId="77777777" w:rsidR="00A40151" w:rsidRPr="00FF13A7" w:rsidRDefault="00A40151" w:rsidP="00A40151">
      <w:pPr>
        <w:ind w:left="567"/>
        <w:jc w:val="left"/>
      </w:pPr>
      <w:r w:rsidRPr="00FF13A7">
        <w:t xml:space="preserve">Webový klient musí být kompatibilní s publikací prostřednictvím Microsoft </w:t>
      </w:r>
      <w:proofErr w:type="spellStart"/>
      <w:r w:rsidRPr="00FF13A7">
        <w:t>Entra</w:t>
      </w:r>
      <w:proofErr w:type="spellEnd"/>
      <w:r w:rsidRPr="00FF13A7">
        <w:t xml:space="preserve"> </w:t>
      </w:r>
      <w:proofErr w:type="spellStart"/>
      <w:r w:rsidRPr="00FF13A7">
        <w:t>Application</w:t>
      </w:r>
      <w:proofErr w:type="spellEnd"/>
      <w:r w:rsidRPr="00FF13A7">
        <w:t xml:space="preserve"> Proxy a musí umožňovat přístup externím uživatelům při zachování Single Sign-On autentizace přes prostředí </w:t>
      </w:r>
      <w:proofErr w:type="spellStart"/>
      <w:r w:rsidRPr="00FF13A7">
        <w:t>myApps</w:t>
      </w:r>
      <w:proofErr w:type="spellEnd"/>
      <w:r w:rsidRPr="00FF13A7">
        <w:t>.</w:t>
      </w:r>
    </w:p>
    <w:p w14:paraId="578CDB03" w14:textId="77777777" w:rsidR="00A40151" w:rsidRPr="00FF13A7" w:rsidRDefault="00A40151" w:rsidP="00A40151">
      <w:pPr>
        <w:ind w:left="567"/>
        <w:jc w:val="left"/>
        <w:rPr>
          <w:b/>
          <w:bCs/>
        </w:rPr>
      </w:pPr>
    </w:p>
    <w:p w14:paraId="51BAE84B" w14:textId="77777777" w:rsidR="00A40151" w:rsidRPr="00FF13A7" w:rsidRDefault="00A40151" w:rsidP="00A40151">
      <w:pPr>
        <w:ind w:left="567"/>
        <w:jc w:val="left"/>
        <w:rPr>
          <w:b/>
          <w:bCs/>
        </w:rPr>
      </w:pPr>
      <w:r w:rsidRPr="00FF13A7">
        <w:rPr>
          <w:b/>
          <w:bCs/>
        </w:rPr>
        <w:t>3. Licence a komponenty</w:t>
      </w:r>
    </w:p>
    <w:p w14:paraId="0A6E55CC" w14:textId="77777777" w:rsidR="00A40151" w:rsidRPr="00FF13A7" w:rsidRDefault="00A40151" w:rsidP="00A40151">
      <w:pPr>
        <w:ind w:left="567"/>
        <w:jc w:val="left"/>
      </w:pPr>
      <w:r w:rsidRPr="00FF13A7">
        <w:t xml:space="preserve">Objednatel poskytuje licencované prostředí operačního systému Windows Server Datacenter v rámci své virtualizační infrastruktury </w:t>
      </w:r>
      <w:proofErr w:type="spellStart"/>
      <w:r w:rsidRPr="00FF13A7">
        <w:t>VMware</w:t>
      </w:r>
      <w:proofErr w:type="spellEnd"/>
      <w:r w:rsidRPr="00FF13A7">
        <w:t>.</w:t>
      </w:r>
    </w:p>
    <w:p w14:paraId="45DE30B3" w14:textId="5CB4DC05" w:rsidR="00A40151" w:rsidRPr="00FF13A7" w:rsidRDefault="00482415" w:rsidP="00A40151">
      <w:pPr>
        <w:ind w:left="567"/>
        <w:jc w:val="left"/>
      </w:pPr>
      <w:r w:rsidRPr="00FF13A7">
        <w:rPr>
          <w:color w:val="000000" w:themeColor="text1"/>
          <w:szCs w:val="22"/>
        </w:rPr>
        <w:t xml:space="preserve">Zhotovitel </w:t>
      </w:r>
      <w:r w:rsidR="00A40151" w:rsidRPr="00FF13A7">
        <w:t xml:space="preserve">je povinen dodat, instalovat a provozně garantovat veškeré další systémové, databázové a aplikační komponenty nezbytné pro řádný provoz systému </w:t>
      </w:r>
      <w:proofErr w:type="spellStart"/>
      <w:r w:rsidR="00A40151" w:rsidRPr="00FF13A7">
        <w:t>eSSL</w:t>
      </w:r>
      <w:proofErr w:type="spellEnd"/>
      <w:r w:rsidR="00A40151" w:rsidRPr="00FF13A7">
        <w:t>.</w:t>
      </w:r>
    </w:p>
    <w:p w14:paraId="77FF28B4" w14:textId="77777777" w:rsidR="00A40151" w:rsidRPr="00FF13A7" w:rsidRDefault="00A40151" w:rsidP="00A40151">
      <w:pPr>
        <w:ind w:left="567"/>
        <w:jc w:val="left"/>
      </w:pPr>
      <w:r w:rsidRPr="00FF13A7">
        <w:t>Součástí dodávky jsou zejména:</w:t>
      </w:r>
    </w:p>
    <w:p w14:paraId="12C96DE4" w14:textId="77777777" w:rsidR="00A40151" w:rsidRPr="00FF13A7" w:rsidRDefault="00A40151" w:rsidP="00A40151">
      <w:pPr>
        <w:numPr>
          <w:ilvl w:val="0"/>
          <w:numId w:val="27"/>
        </w:numPr>
        <w:tabs>
          <w:tab w:val="num" w:pos="720"/>
        </w:tabs>
        <w:jc w:val="left"/>
      </w:pPr>
      <w:r w:rsidRPr="00FF13A7">
        <w:t>licence databázové platformy,</w:t>
      </w:r>
    </w:p>
    <w:p w14:paraId="548977E7" w14:textId="77777777" w:rsidR="00A40151" w:rsidRPr="00FF13A7" w:rsidRDefault="00A40151" w:rsidP="00A40151">
      <w:pPr>
        <w:numPr>
          <w:ilvl w:val="0"/>
          <w:numId w:val="27"/>
        </w:numPr>
        <w:tabs>
          <w:tab w:val="num" w:pos="720"/>
        </w:tabs>
        <w:jc w:val="left"/>
      </w:pPr>
      <w:r w:rsidRPr="00FF13A7">
        <w:t>licence aplikační platformy,</w:t>
      </w:r>
    </w:p>
    <w:p w14:paraId="38C9BBF9" w14:textId="77777777" w:rsidR="00A40151" w:rsidRPr="00FF13A7" w:rsidRDefault="00A40151" w:rsidP="00A40151">
      <w:pPr>
        <w:numPr>
          <w:ilvl w:val="0"/>
          <w:numId w:val="27"/>
        </w:numPr>
        <w:tabs>
          <w:tab w:val="num" w:pos="720"/>
        </w:tabs>
        <w:jc w:val="left"/>
      </w:pPr>
      <w:r w:rsidRPr="00FF13A7">
        <w:t>licence integračních modulů a standardního API,</w:t>
      </w:r>
    </w:p>
    <w:p w14:paraId="2E3D1E3E" w14:textId="77777777" w:rsidR="00A40151" w:rsidRPr="00FF13A7" w:rsidRDefault="00A40151" w:rsidP="00A40151">
      <w:pPr>
        <w:numPr>
          <w:ilvl w:val="0"/>
          <w:numId w:val="27"/>
        </w:numPr>
        <w:tabs>
          <w:tab w:val="num" w:pos="720"/>
        </w:tabs>
        <w:jc w:val="left"/>
      </w:pPr>
      <w:r w:rsidRPr="00FF13A7">
        <w:t>licence digitalizačních a OCR komponent,</w:t>
      </w:r>
    </w:p>
    <w:p w14:paraId="79BE01BE" w14:textId="77777777" w:rsidR="00A40151" w:rsidRPr="00FF13A7" w:rsidRDefault="00A40151" w:rsidP="00A40151">
      <w:pPr>
        <w:numPr>
          <w:ilvl w:val="0"/>
          <w:numId w:val="27"/>
        </w:numPr>
        <w:tabs>
          <w:tab w:val="num" w:pos="720"/>
        </w:tabs>
        <w:jc w:val="left"/>
      </w:pPr>
      <w:r w:rsidRPr="00FF13A7">
        <w:t>licence podpisových a validačních modulů.</w:t>
      </w:r>
    </w:p>
    <w:p w14:paraId="15AB6758" w14:textId="44B9F04F" w:rsidR="005B52C2" w:rsidDel="007B73C5" w:rsidRDefault="005B52C2" w:rsidP="005B52C2">
      <w:pPr>
        <w:ind w:left="567"/>
        <w:jc w:val="left"/>
        <w:rPr>
          <w:del w:id="36" w:author="Lucie Řezníčková" w:date="2026-07-08T13:24:00Z" w16du:dateUtc="2026-07-08T11:24:00Z"/>
        </w:rPr>
      </w:pPr>
      <w:del w:id="37" w:author="Lucie Řezníčková" w:date="2026-07-08T13:24:00Z" w16du:dateUtc="2026-07-08T11:24:00Z">
        <w:r w:rsidDel="007B73C5">
          <w:delText>Licenční model řešení musí být založen na metrice per named user.</w:delText>
        </w:r>
      </w:del>
    </w:p>
    <w:p w14:paraId="6BA86692" w14:textId="673EF8A2" w:rsidR="005B52C2" w:rsidDel="007B73C5" w:rsidRDefault="005B52C2" w:rsidP="005B52C2">
      <w:pPr>
        <w:ind w:left="567"/>
        <w:jc w:val="left"/>
        <w:rPr>
          <w:del w:id="38" w:author="Lucie Řezníčková" w:date="2026-07-08T13:24:00Z" w16du:dateUtc="2026-07-08T11:24:00Z"/>
        </w:rPr>
      </w:pPr>
      <w:del w:id="39" w:author="Lucie Řezníčková" w:date="2026-07-08T13:24:00Z" w16du:dateUtc="2026-07-08T11:24:00Z">
        <w:r w:rsidDel="007B73C5">
          <w:delText>Named user se pro účely tohoto řešení rozumí konkrétní fyzická osoba s aktivní identitou v Active Directory / Microsoft Entra ID a s přiděleným oprávněním do systému eSSL.</w:delText>
        </w:r>
      </w:del>
    </w:p>
    <w:p w14:paraId="3673D372" w14:textId="339D8055" w:rsidR="005B52C2" w:rsidDel="007B73C5" w:rsidRDefault="005B52C2" w:rsidP="005B52C2">
      <w:pPr>
        <w:ind w:left="567"/>
        <w:jc w:val="left"/>
        <w:rPr>
          <w:del w:id="40" w:author="Lucie Řezníčková" w:date="2026-07-08T13:25:00Z" w16du:dateUtc="2026-07-08T11:25:00Z"/>
        </w:rPr>
      </w:pPr>
      <w:del w:id="41" w:author="Lucie Řezníčková" w:date="2026-07-08T13:25:00Z" w16du:dateUtc="2026-07-08T11:25:00Z">
        <w:r w:rsidDel="007B73C5">
          <w:delText>Role a oprávnění v systému eSSL nejsou samostatnou licenční metrikou.</w:delText>
        </w:r>
      </w:del>
    </w:p>
    <w:p w14:paraId="14837F2E" w14:textId="0B496065" w:rsidR="005B52C2" w:rsidDel="007B73C5" w:rsidRDefault="005B52C2" w:rsidP="005B52C2">
      <w:pPr>
        <w:ind w:left="567"/>
        <w:jc w:val="left"/>
        <w:rPr>
          <w:del w:id="42" w:author="Lucie Řezníčková" w:date="2026-07-08T13:25:00Z" w16du:dateUtc="2026-07-08T11:25:00Z"/>
        </w:rPr>
      </w:pPr>
      <w:del w:id="43" w:author="Lucie Řezníčková" w:date="2026-07-08T13:25:00Z" w16du:dateUtc="2026-07-08T11:25:00Z">
        <w:r w:rsidDel="007B73C5">
          <w:delText>Technické, integrační, servisní a jiné neinteraktivní účty se do named user nezapočítávají.</w:delText>
        </w:r>
      </w:del>
    </w:p>
    <w:p w14:paraId="59B11003" w14:textId="492C72D7" w:rsidR="005B52C2" w:rsidRDefault="005B52C2" w:rsidP="005B52C2">
      <w:pPr>
        <w:ind w:left="567"/>
        <w:jc w:val="left"/>
      </w:pPr>
      <w:del w:id="44" w:author="Lucie Řezníčková" w:date="2026-07-08T13:25:00Z" w16du:dateUtc="2026-07-08T11:25:00Z">
        <w:r w:rsidDel="007B73C5">
          <w:delText xml:space="preserve">Stejný named user musí mít </w:delText>
        </w:r>
      </w:del>
      <w:ins w:id="45" w:author="Lucie Řezníčková" w:date="2026-07-08T13:25:00Z" w16du:dateUtc="2026-07-08T11:25:00Z">
        <w:r w:rsidR="007B73C5">
          <w:t>V</w:t>
        </w:r>
      </w:ins>
      <w:del w:id="46" w:author="Lucie Řezníčková" w:date="2026-07-08T13:25:00Z" w16du:dateUtc="2026-07-08T11:25:00Z">
        <w:r w:rsidDel="007B73C5">
          <w:delText>v</w:delText>
        </w:r>
      </w:del>
      <w:r>
        <w:t xml:space="preserve"> rámci jedné licence</w:t>
      </w:r>
      <w:ins w:id="47" w:author="Lucie Řezníčková" w:date="2026-07-08T13:25:00Z" w16du:dateUtc="2026-07-08T11:25:00Z">
        <w:r w:rsidR="007B73C5">
          <w:t xml:space="preserve"> musí být umožněn</w:t>
        </w:r>
      </w:ins>
      <w:r>
        <w:t xml:space="preserve"> </w:t>
      </w:r>
      <w:del w:id="48" w:author="Lucie Řezníčková" w:date="2026-07-08T13:25:00Z" w16du:dateUtc="2026-07-08T11:25:00Z">
        <w:r w:rsidDel="007B73C5">
          <w:delText xml:space="preserve">možnost </w:delText>
        </w:r>
      </w:del>
      <w:r>
        <w:t>přístup</w:t>
      </w:r>
      <w:del w:id="49" w:author="Lucie Řezníčková" w:date="2026-07-08T13:25:00Z" w16du:dateUtc="2026-07-08T11:25:00Z">
        <w:r w:rsidDel="007B73C5">
          <w:delText>u</w:delText>
        </w:r>
      </w:del>
      <w:r>
        <w:t xml:space="preserve"> do produkčního i testovacího prostředí; TEST nesmí být samostatně licencován ani funkčně omezen.</w:t>
      </w:r>
    </w:p>
    <w:p w14:paraId="0955D255" w14:textId="22E22BA5" w:rsidR="00A40151" w:rsidRPr="00FF13A7" w:rsidRDefault="00A40151" w:rsidP="00A40151">
      <w:pPr>
        <w:ind w:left="567"/>
        <w:jc w:val="left"/>
      </w:pPr>
      <w:r w:rsidRPr="00FF13A7">
        <w:t xml:space="preserve">Součástí základní licence systému </w:t>
      </w:r>
      <w:proofErr w:type="spellStart"/>
      <w:r w:rsidRPr="00FF13A7">
        <w:t>eSSL</w:t>
      </w:r>
      <w:proofErr w:type="spellEnd"/>
      <w:r w:rsidRPr="00FF13A7">
        <w:t xml:space="preserve"> musí být standardní integrační rozhraní (API) umožňující napojení na externí informační systémy. Integrační API nesmí být samostatně licencovanou nebo volitelnou funkcionalitou.</w:t>
      </w:r>
    </w:p>
    <w:p w14:paraId="3C72C78B" w14:textId="77777777" w:rsidR="00A40151" w:rsidRPr="00FF13A7" w:rsidRDefault="00A40151" w:rsidP="00A40151">
      <w:pPr>
        <w:ind w:left="567"/>
        <w:jc w:val="left"/>
      </w:pPr>
      <w:r w:rsidRPr="00FF13A7">
        <w:t>Veškeré funkce požadované v této technické specifikaci musí být zahrnuty v nabízeném licenčním modelu a nesmí být podmíněny dodatečnými licenčními poplatky.</w:t>
      </w:r>
    </w:p>
    <w:p w14:paraId="1A5DEFF9" w14:textId="77777777" w:rsidR="00A40151" w:rsidRPr="00FF13A7" w:rsidRDefault="00A40151" w:rsidP="00A40151">
      <w:pPr>
        <w:ind w:left="567"/>
        <w:jc w:val="left"/>
      </w:pPr>
      <w:r w:rsidRPr="00FF13A7">
        <w:t>Licenční model nesmí být založen na omezení počtu evidovaných dokumentů, spisů ani na objemu uložených dat. Řešení musí umožňovat dlouhodobý provoz bez dodatečných licenčních poplatků závislých na růstu datové základny systému.</w:t>
      </w:r>
    </w:p>
    <w:p w14:paraId="20CBDA15" w14:textId="4136ABB0" w:rsidR="00A40151" w:rsidRPr="00FF13A7" w:rsidRDefault="00482415" w:rsidP="00A40151">
      <w:pPr>
        <w:ind w:left="567"/>
        <w:jc w:val="left"/>
      </w:pPr>
      <w:r w:rsidRPr="00FF13A7">
        <w:rPr>
          <w:color w:val="000000" w:themeColor="text1"/>
          <w:szCs w:val="22"/>
        </w:rPr>
        <w:t>Zhotovitel</w:t>
      </w:r>
      <w:r w:rsidR="00A40151" w:rsidRPr="00FF13A7">
        <w:t xml:space="preserve"> je povinen jednoznačně specifikovat licenční model řešení, včetně všech budoucích provozních nákladů a případných omezení.</w:t>
      </w:r>
    </w:p>
    <w:p w14:paraId="477A1B10" w14:textId="77777777" w:rsidR="00A40151" w:rsidRPr="00FF13A7" w:rsidRDefault="00A40151" w:rsidP="00A40151">
      <w:pPr>
        <w:ind w:left="567"/>
        <w:jc w:val="left"/>
      </w:pPr>
    </w:p>
    <w:p w14:paraId="326D20EF" w14:textId="77777777" w:rsidR="00A40151" w:rsidRPr="00FF13A7" w:rsidRDefault="00A40151" w:rsidP="00A40151">
      <w:pPr>
        <w:ind w:left="567"/>
        <w:jc w:val="left"/>
        <w:rPr>
          <w:b/>
          <w:bCs/>
        </w:rPr>
      </w:pPr>
      <w:r w:rsidRPr="00FF13A7">
        <w:rPr>
          <w:b/>
          <w:bCs/>
        </w:rPr>
        <w:t>4. Integrace na ostatní informační systémy DPO</w:t>
      </w:r>
    </w:p>
    <w:p w14:paraId="5F02D800" w14:textId="6807B3EE" w:rsidR="00D7551D" w:rsidRPr="00FF13A7" w:rsidRDefault="00A40151" w:rsidP="00A40151">
      <w:pPr>
        <w:ind w:left="567"/>
        <w:jc w:val="left"/>
      </w:pPr>
      <w:r w:rsidRPr="00FF13A7">
        <w:t xml:space="preserve">Systém </w:t>
      </w:r>
      <w:proofErr w:type="spellStart"/>
      <w:r w:rsidRPr="00FF13A7">
        <w:t>eSSL</w:t>
      </w:r>
      <w:proofErr w:type="spellEnd"/>
      <w:r w:rsidRPr="00FF13A7">
        <w:t xml:space="preserve"> musí obsahovat standardní integrační rozhraní (API), které je povinnou součástí licence systému. API musí umožňovat obousměrnou výměnu dat s externími informačními systémy.</w:t>
      </w:r>
      <w:r w:rsidR="00794A72" w:rsidRPr="00FF13A7">
        <w:t xml:space="preserve"> </w:t>
      </w:r>
      <w:r w:rsidR="00D7551D" w:rsidRPr="00FF13A7">
        <w:t>Používání integračního API nesmí být licenčně ani finančně omezeno počtem napojených systémů, počtem integračních scénářů, počtem volání API ani objemem přenesených dat.</w:t>
      </w:r>
      <w:r w:rsidR="004A6A6A" w:rsidRPr="00FF13A7">
        <w:t xml:space="preserve"> Zhotovitel je povinen poskytnout integrační dokumentaci API systému </w:t>
      </w:r>
      <w:proofErr w:type="spellStart"/>
      <w:r w:rsidR="004A6A6A" w:rsidRPr="00FF13A7">
        <w:t>eSSL</w:t>
      </w:r>
      <w:proofErr w:type="spellEnd"/>
      <w:r w:rsidR="004A6A6A" w:rsidRPr="00FF13A7">
        <w:t>.</w:t>
      </w:r>
    </w:p>
    <w:p w14:paraId="73AE84AC" w14:textId="77777777" w:rsidR="00794A72" w:rsidRPr="00FF13A7" w:rsidRDefault="00794A72" w:rsidP="00FF33D3">
      <w:pPr>
        <w:jc w:val="left"/>
      </w:pPr>
    </w:p>
    <w:p w14:paraId="12226E57" w14:textId="77777777" w:rsidR="00A40151" w:rsidRPr="00FF13A7" w:rsidRDefault="00A40151" w:rsidP="00A40151">
      <w:pPr>
        <w:ind w:left="567"/>
        <w:jc w:val="left"/>
        <w:rPr>
          <w:b/>
          <w:bCs/>
        </w:rPr>
      </w:pPr>
      <w:r w:rsidRPr="00FF13A7">
        <w:rPr>
          <w:b/>
          <w:bCs/>
        </w:rPr>
        <w:t>4.1 Povinné integrační vazby realizované v rámci implementace</w:t>
      </w:r>
    </w:p>
    <w:p w14:paraId="4DEFBC12" w14:textId="6AD151D4" w:rsidR="00A40151" w:rsidRPr="00FF13A7" w:rsidRDefault="00482415" w:rsidP="00A40151">
      <w:pPr>
        <w:ind w:left="567"/>
        <w:jc w:val="left"/>
      </w:pPr>
      <w:r w:rsidRPr="00FF13A7">
        <w:rPr>
          <w:color w:val="000000" w:themeColor="text1"/>
          <w:szCs w:val="22"/>
        </w:rPr>
        <w:t xml:space="preserve">Zhotovitel </w:t>
      </w:r>
      <w:r w:rsidR="00A40151" w:rsidRPr="00FF13A7">
        <w:t>je povinen dodat a zprovoznit integrační řešení pro následující systémy:</w:t>
      </w:r>
    </w:p>
    <w:p w14:paraId="010EEEC9" w14:textId="77777777" w:rsidR="00A40151" w:rsidRPr="00FF13A7" w:rsidRDefault="00A40151" w:rsidP="00A40151">
      <w:pPr>
        <w:numPr>
          <w:ilvl w:val="0"/>
          <w:numId w:val="28"/>
        </w:numPr>
        <w:tabs>
          <w:tab w:val="num" w:pos="720"/>
        </w:tabs>
        <w:jc w:val="left"/>
      </w:pPr>
      <w:r w:rsidRPr="00FF13A7">
        <w:lastRenderedPageBreak/>
        <w:t>Informační systém datových schránek (ISDS),</w:t>
      </w:r>
    </w:p>
    <w:p w14:paraId="34EB4C3E" w14:textId="77777777" w:rsidR="00A40151" w:rsidRPr="00FF13A7" w:rsidRDefault="00A40151" w:rsidP="00A40151">
      <w:pPr>
        <w:numPr>
          <w:ilvl w:val="0"/>
          <w:numId w:val="28"/>
        </w:numPr>
        <w:tabs>
          <w:tab w:val="num" w:pos="720"/>
        </w:tabs>
        <w:jc w:val="left"/>
      </w:pPr>
      <w:r w:rsidRPr="00FF13A7">
        <w:t>Národní digitální archiv (SIP balíčky dle technické vyhlášky),</w:t>
      </w:r>
    </w:p>
    <w:p w14:paraId="41D8BB58" w14:textId="77777777" w:rsidR="00A40151" w:rsidRPr="00FF13A7" w:rsidRDefault="00A40151" w:rsidP="00A40151">
      <w:pPr>
        <w:numPr>
          <w:ilvl w:val="0"/>
          <w:numId w:val="28"/>
        </w:numPr>
        <w:tabs>
          <w:tab w:val="num" w:pos="720"/>
        </w:tabs>
        <w:jc w:val="left"/>
      </w:pPr>
      <w:r w:rsidRPr="00FF13A7">
        <w:t xml:space="preserve">Helios </w:t>
      </w:r>
      <w:proofErr w:type="spellStart"/>
      <w:r w:rsidRPr="00FF13A7">
        <w:t>Nephrite</w:t>
      </w:r>
      <w:proofErr w:type="spellEnd"/>
      <w:r w:rsidRPr="00FF13A7">
        <w:t xml:space="preserve"> (ERP),</w:t>
      </w:r>
    </w:p>
    <w:p w14:paraId="3297F5A0" w14:textId="77777777" w:rsidR="00A40151" w:rsidRPr="00FF13A7" w:rsidRDefault="00A40151" w:rsidP="00A40151">
      <w:pPr>
        <w:numPr>
          <w:ilvl w:val="0"/>
          <w:numId w:val="28"/>
        </w:numPr>
        <w:tabs>
          <w:tab w:val="num" w:pos="720"/>
        </w:tabs>
        <w:jc w:val="left"/>
      </w:pPr>
      <w:proofErr w:type="spellStart"/>
      <w:r w:rsidRPr="00FF13A7">
        <w:t>Ladesk</w:t>
      </w:r>
      <w:proofErr w:type="spellEnd"/>
      <w:r w:rsidRPr="00FF13A7">
        <w:t>,</w:t>
      </w:r>
    </w:p>
    <w:p w14:paraId="0AB6C469" w14:textId="77777777" w:rsidR="00A40151" w:rsidRPr="00FF13A7" w:rsidRDefault="00A40151" w:rsidP="00A40151">
      <w:pPr>
        <w:numPr>
          <w:ilvl w:val="0"/>
          <w:numId w:val="28"/>
        </w:numPr>
        <w:tabs>
          <w:tab w:val="num" w:pos="720"/>
        </w:tabs>
        <w:jc w:val="left"/>
      </w:pPr>
      <w:proofErr w:type="spellStart"/>
      <w:r w:rsidRPr="00FF13A7">
        <w:t>myTEAM</w:t>
      </w:r>
      <w:proofErr w:type="spellEnd"/>
      <w:r w:rsidRPr="00FF13A7">
        <w:t>,</w:t>
      </w:r>
    </w:p>
    <w:p w14:paraId="209995FC" w14:textId="14CB1726" w:rsidR="00A40151" w:rsidRPr="00FF13A7" w:rsidRDefault="00A40151" w:rsidP="00A40151">
      <w:pPr>
        <w:numPr>
          <w:ilvl w:val="0"/>
          <w:numId w:val="28"/>
        </w:numPr>
        <w:tabs>
          <w:tab w:val="num" w:pos="720"/>
        </w:tabs>
        <w:jc w:val="left"/>
      </w:pPr>
      <w:r w:rsidRPr="00FF13A7">
        <w:t>MS SharePoint (M</w:t>
      </w:r>
      <w:r w:rsidR="008F04FB" w:rsidRPr="00FF13A7">
        <w:t>S</w:t>
      </w:r>
      <w:r w:rsidRPr="00FF13A7">
        <w:t>365).</w:t>
      </w:r>
    </w:p>
    <w:p w14:paraId="0ADC614C" w14:textId="77777777" w:rsidR="00655BE5" w:rsidRPr="00FF13A7" w:rsidRDefault="00655BE5" w:rsidP="00FF33D3">
      <w:pPr>
        <w:ind w:left="927"/>
        <w:jc w:val="left"/>
      </w:pPr>
    </w:p>
    <w:p w14:paraId="3F1BB3F9" w14:textId="5DB8E65E" w:rsidR="00A40151" w:rsidRPr="00FF13A7" w:rsidRDefault="00A40151" w:rsidP="00A40151">
      <w:pPr>
        <w:ind w:left="567"/>
        <w:jc w:val="left"/>
      </w:pPr>
      <w:r w:rsidRPr="00FF13A7">
        <w:t xml:space="preserve">Integrace musí být realizována v rozsahu nezbytném pro </w:t>
      </w:r>
      <w:r w:rsidR="00FA20A3" w:rsidRPr="00FF13A7">
        <w:t xml:space="preserve">podporu evidence dokumentů a jejich životního cyklu v systému </w:t>
      </w:r>
      <w:proofErr w:type="spellStart"/>
      <w:r w:rsidR="00FA20A3" w:rsidRPr="00FF13A7">
        <w:t>eSSL</w:t>
      </w:r>
      <w:proofErr w:type="spellEnd"/>
      <w:r w:rsidRPr="00FF13A7">
        <w:t>, zejména pro:</w:t>
      </w:r>
    </w:p>
    <w:p w14:paraId="24D41F9D" w14:textId="77777777" w:rsidR="00A40151" w:rsidRPr="00FF13A7" w:rsidRDefault="00A40151" w:rsidP="00A40151">
      <w:pPr>
        <w:numPr>
          <w:ilvl w:val="0"/>
          <w:numId w:val="29"/>
        </w:numPr>
        <w:tabs>
          <w:tab w:val="num" w:pos="720"/>
        </w:tabs>
        <w:jc w:val="left"/>
      </w:pPr>
      <w:r w:rsidRPr="00FF13A7">
        <w:t>přenos dokumentů a metadat,</w:t>
      </w:r>
    </w:p>
    <w:p w14:paraId="78CDA0CD" w14:textId="77777777" w:rsidR="00A40151" w:rsidRPr="00FF13A7" w:rsidRDefault="00A40151" w:rsidP="00A40151">
      <w:pPr>
        <w:numPr>
          <w:ilvl w:val="0"/>
          <w:numId w:val="29"/>
        </w:numPr>
        <w:tabs>
          <w:tab w:val="num" w:pos="720"/>
        </w:tabs>
        <w:jc w:val="left"/>
      </w:pPr>
      <w:r w:rsidRPr="00FF13A7">
        <w:t>předávání identifikačních údajů,</w:t>
      </w:r>
    </w:p>
    <w:p w14:paraId="039EBF5A" w14:textId="77777777" w:rsidR="00A40151" w:rsidRPr="00FF13A7" w:rsidRDefault="00A40151" w:rsidP="00A40151">
      <w:pPr>
        <w:numPr>
          <w:ilvl w:val="0"/>
          <w:numId w:val="29"/>
        </w:numPr>
        <w:tabs>
          <w:tab w:val="num" w:pos="720"/>
        </w:tabs>
        <w:jc w:val="left"/>
      </w:pPr>
      <w:r w:rsidRPr="00FF13A7">
        <w:t>vazby na spisy,</w:t>
      </w:r>
    </w:p>
    <w:p w14:paraId="7C1FA24E" w14:textId="77777777" w:rsidR="00A40151" w:rsidRPr="00FF13A7" w:rsidRDefault="00A40151" w:rsidP="00A40151">
      <w:pPr>
        <w:numPr>
          <w:ilvl w:val="0"/>
          <w:numId w:val="29"/>
        </w:numPr>
        <w:tabs>
          <w:tab w:val="num" w:pos="720"/>
        </w:tabs>
        <w:jc w:val="left"/>
      </w:pPr>
      <w:r w:rsidRPr="00FF13A7">
        <w:t>přenos stavových informací.</w:t>
      </w:r>
    </w:p>
    <w:p w14:paraId="02544C85" w14:textId="77777777" w:rsidR="008F04FB" w:rsidRPr="00FF13A7" w:rsidRDefault="008F04FB" w:rsidP="00FF33D3">
      <w:pPr>
        <w:ind w:left="927"/>
        <w:jc w:val="left"/>
      </w:pPr>
    </w:p>
    <w:p w14:paraId="31ECC485" w14:textId="77777777" w:rsidR="00655BE5" w:rsidRPr="00FF13A7" w:rsidRDefault="00655BE5" w:rsidP="00655BE5">
      <w:pPr>
        <w:ind w:left="567"/>
        <w:jc w:val="left"/>
      </w:pPr>
      <w:r w:rsidRPr="00FF13A7">
        <w:t>Integrace uvedených systémů budou realizovány v součinnosti s Objednatelem a případnými dodavateli těchto systémů.</w:t>
      </w:r>
    </w:p>
    <w:p w14:paraId="64A27688" w14:textId="70FC76B8" w:rsidR="00A40151" w:rsidRPr="00FF13A7" w:rsidRDefault="00A40151" w:rsidP="00A40151">
      <w:pPr>
        <w:ind w:left="567"/>
        <w:jc w:val="left"/>
      </w:pPr>
      <w:r w:rsidRPr="00FF13A7">
        <w:t>Konkrétní datové scénáře budou upřesněny v</w:t>
      </w:r>
      <w:r w:rsidR="00B33EA8" w:rsidRPr="00FF13A7">
        <w:t> P</w:t>
      </w:r>
      <w:r w:rsidRPr="00FF13A7">
        <w:t>řed</w:t>
      </w:r>
      <w:r w:rsidR="00B33EA8" w:rsidRPr="00FF13A7">
        <w:t>-</w:t>
      </w:r>
      <w:r w:rsidRPr="00FF13A7">
        <w:t>implementační analýze.</w:t>
      </w:r>
    </w:p>
    <w:p w14:paraId="390FD6CE" w14:textId="77777777" w:rsidR="00E86264" w:rsidRPr="00FF13A7" w:rsidRDefault="00D7551D" w:rsidP="00A40151">
      <w:pPr>
        <w:ind w:left="567"/>
        <w:jc w:val="left"/>
      </w:pPr>
      <w:r w:rsidRPr="00FF13A7">
        <w:t xml:space="preserve">Integrace uvedených systémů jsou součástí implementace systému </w:t>
      </w:r>
      <w:proofErr w:type="spellStart"/>
      <w:r w:rsidRPr="00FF13A7">
        <w:t>eSSL</w:t>
      </w:r>
      <w:proofErr w:type="spellEnd"/>
      <w:r w:rsidR="003E1DBF" w:rsidRPr="00FF13A7">
        <w:t xml:space="preserve"> a z</w:t>
      </w:r>
      <w:r w:rsidR="00195749" w:rsidRPr="00FF13A7">
        <w:t xml:space="preserve">hotovitel je povinen navržené integrační scénáře realizovat v rámci implementace systému </w:t>
      </w:r>
      <w:proofErr w:type="spellStart"/>
      <w:r w:rsidR="00195749" w:rsidRPr="00FF13A7">
        <w:t>eSSL</w:t>
      </w:r>
      <w:proofErr w:type="spellEnd"/>
      <w:r w:rsidR="00195749" w:rsidRPr="00FF13A7">
        <w:t>.</w:t>
      </w:r>
    </w:p>
    <w:p w14:paraId="304F39EB" w14:textId="3A0A529B" w:rsidR="00195749" w:rsidRPr="00FF13A7" w:rsidRDefault="00195749" w:rsidP="00A40151">
      <w:pPr>
        <w:ind w:left="567"/>
        <w:jc w:val="left"/>
      </w:pPr>
      <w:r w:rsidRPr="00FF13A7">
        <w:br/>
        <w:t>Objednatel poskytne Zhotoviteli dostupnou technickou dokumentaci integračních rozhraní uvedených systémů.</w:t>
      </w:r>
    </w:p>
    <w:p w14:paraId="47AA2456" w14:textId="77777777" w:rsidR="00A40151" w:rsidRPr="00FF13A7" w:rsidRDefault="00A40151" w:rsidP="00A40151">
      <w:pPr>
        <w:ind w:left="567"/>
        <w:jc w:val="left"/>
      </w:pPr>
      <w:r w:rsidRPr="00FF13A7">
        <w:t>Integrace musí být realizována systémově prostřednictvím rozhraní API nebo integračních konektorů. Ruční exporty/importy dat (např. prostřednictvím souborů CSV) nejsou považovány za splnění integračního požadavku.</w:t>
      </w:r>
    </w:p>
    <w:p w14:paraId="6540C46B" w14:textId="77777777" w:rsidR="00A40151" w:rsidRPr="00FF13A7" w:rsidRDefault="00A40151" w:rsidP="00A40151">
      <w:pPr>
        <w:ind w:left="567"/>
        <w:jc w:val="left"/>
        <w:rPr>
          <w:b/>
          <w:bCs/>
        </w:rPr>
      </w:pPr>
    </w:p>
    <w:p w14:paraId="00BC1A29" w14:textId="77777777" w:rsidR="00A40151" w:rsidRPr="00FF13A7" w:rsidRDefault="00A40151" w:rsidP="00A40151">
      <w:pPr>
        <w:ind w:left="567"/>
        <w:jc w:val="left"/>
        <w:rPr>
          <w:b/>
          <w:bCs/>
        </w:rPr>
      </w:pPr>
      <w:r w:rsidRPr="00FF13A7">
        <w:rPr>
          <w:b/>
          <w:bCs/>
        </w:rPr>
        <w:t>4.2 Technické požadavky na integrace</w:t>
      </w:r>
    </w:p>
    <w:p w14:paraId="4B444FD7" w14:textId="77777777" w:rsidR="00A40151" w:rsidRPr="00FF13A7" w:rsidRDefault="00A40151" w:rsidP="00A40151">
      <w:pPr>
        <w:numPr>
          <w:ilvl w:val="0"/>
          <w:numId w:val="30"/>
        </w:numPr>
        <w:tabs>
          <w:tab w:val="num" w:pos="720"/>
        </w:tabs>
        <w:jc w:val="left"/>
      </w:pPr>
      <w:r w:rsidRPr="00FF13A7">
        <w:t>Integrace musí podporovat asynchronní komunikaci.</w:t>
      </w:r>
    </w:p>
    <w:p w14:paraId="16B7C6BF" w14:textId="77777777" w:rsidR="00A40151" w:rsidRPr="00FF13A7" w:rsidRDefault="00A40151" w:rsidP="00A40151">
      <w:pPr>
        <w:numPr>
          <w:ilvl w:val="0"/>
          <w:numId w:val="30"/>
        </w:numPr>
        <w:tabs>
          <w:tab w:val="num" w:pos="720"/>
        </w:tabs>
        <w:jc w:val="left"/>
      </w:pPr>
      <w:r w:rsidRPr="00FF13A7">
        <w:t xml:space="preserve">Musí být </w:t>
      </w:r>
      <w:proofErr w:type="spellStart"/>
      <w:r w:rsidRPr="00FF13A7">
        <w:t>auditovatelná</w:t>
      </w:r>
      <w:proofErr w:type="spellEnd"/>
      <w:r w:rsidRPr="00FF13A7">
        <w:t>.</w:t>
      </w:r>
    </w:p>
    <w:p w14:paraId="235051F3" w14:textId="77777777" w:rsidR="00A40151" w:rsidRPr="00FF13A7" w:rsidRDefault="00A40151" w:rsidP="00A40151">
      <w:pPr>
        <w:numPr>
          <w:ilvl w:val="0"/>
          <w:numId w:val="30"/>
        </w:numPr>
        <w:tabs>
          <w:tab w:val="num" w:pos="720"/>
        </w:tabs>
        <w:jc w:val="left"/>
      </w:pPr>
      <w:r w:rsidRPr="00FF13A7">
        <w:t>Musí umožňovat opakování přenosu při chybových stavech.</w:t>
      </w:r>
    </w:p>
    <w:p w14:paraId="5B649278" w14:textId="77777777" w:rsidR="00A40151" w:rsidRPr="00FF13A7" w:rsidRDefault="00A40151" w:rsidP="00A40151">
      <w:pPr>
        <w:numPr>
          <w:ilvl w:val="0"/>
          <w:numId w:val="30"/>
        </w:numPr>
        <w:tabs>
          <w:tab w:val="num" w:pos="720"/>
        </w:tabs>
        <w:jc w:val="left"/>
      </w:pPr>
      <w:r w:rsidRPr="00FF13A7">
        <w:t>API musí být dokumentováno (</w:t>
      </w:r>
      <w:proofErr w:type="spellStart"/>
      <w:r w:rsidRPr="00FF13A7">
        <w:t>OpenAPI</w:t>
      </w:r>
      <w:proofErr w:type="spellEnd"/>
      <w:r w:rsidRPr="00FF13A7">
        <w:t>).</w:t>
      </w:r>
    </w:p>
    <w:p w14:paraId="3C53F277" w14:textId="77777777" w:rsidR="00A40151" w:rsidRPr="00FF13A7" w:rsidRDefault="00A40151" w:rsidP="00A40151">
      <w:pPr>
        <w:ind w:left="567"/>
        <w:jc w:val="left"/>
        <w:rPr>
          <w:b/>
          <w:bCs/>
        </w:rPr>
      </w:pPr>
    </w:p>
    <w:p w14:paraId="7B899625" w14:textId="77777777" w:rsidR="00A40151" w:rsidRPr="00FF13A7" w:rsidRDefault="00A40151" w:rsidP="00A40151">
      <w:pPr>
        <w:ind w:left="567"/>
        <w:jc w:val="left"/>
        <w:rPr>
          <w:b/>
          <w:bCs/>
        </w:rPr>
      </w:pPr>
      <w:r w:rsidRPr="00FF13A7">
        <w:rPr>
          <w:b/>
          <w:bCs/>
        </w:rPr>
        <w:t>5. Řízení přístupu a autentizace</w:t>
      </w:r>
    </w:p>
    <w:p w14:paraId="6851FE41" w14:textId="77777777" w:rsidR="00A40151" w:rsidRPr="00FF13A7" w:rsidRDefault="00A40151" w:rsidP="00A40151">
      <w:pPr>
        <w:ind w:left="567"/>
        <w:jc w:val="left"/>
      </w:pPr>
      <w:r w:rsidRPr="00FF13A7">
        <w:t xml:space="preserve">Systém musí podporovat centrální autentizaci prostřednictvím </w:t>
      </w:r>
      <w:proofErr w:type="spellStart"/>
      <w:r w:rsidRPr="00FF13A7">
        <w:t>Active</w:t>
      </w:r>
      <w:proofErr w:type="spellEnd"/>
      <w:r w:rsidRPr="00FF13A7">
        <w:t xml:space="preserve"> </w:t>
      </w:r>
      <w:proofErr w:type="spellStart"/>
      <w:r w:rsidRPr="00FF13A7">
        <w:t>Directory</w:t>
      </w:r>
      <w:proofErr w:type="spellEnd"/>
      <w:r w:rsidRPr="00FF13A7">
        <w:t xml:space="preserve"> / Microsoft </w:t>
      </w:r>
      <w:proofErr w:type="spellStart"/>
      <w:r w:rsidRPr="00FF13A7">
        <w:t>Entra</w:t>
      </w:r>
      <w:proofErr w:type="spellEnd"/>
      <w:r w:rsidRPr="00FF13A7">
        <w:t xml:space="preserve"> ID.</w:t>
      </w:r>
    </w:p>
    <w:p w14:paraId="2C93E459" w14:textId="77777777" w:rsidR="00A40151" w:rsidRPr="00FF13A7" w:rsidRDefault="00A40151" w:rsidP="00A40151">
      <w:pPr>
        <w:ind w:left="567"/>
        <w:jc w:val="left"/>
      </w:pPr>
      <w:r w:rsidRPr="00FF13A7">
        <w:t>Přístup uživatelů musí být realizován formou Single Sign-On (SSO).</w:t>
      </w:r>
    </w:p>
    <w:p w14:paraId="40ABF0EA" w14:textId="77777777" w:rsidR="00A40151" w:rsidRPr="00FF13A7" w:rsidRDefault="00A40151" w:rsidP="00A40151">
      <w:pPr>
        <w:ind w:left="567"/>
        <w:jc w:val="left"/>
      </w:pPr>
      <w:r w:rsidRPr="00FF13A7">
        <w:t xml:space="preserve">Lokální interaktivní uživatelské účty v systému </w:t>
      </w:r>
      <w:proofErr w:type="spellStart"/>
      <w:r w:rsidRPr="00FF13A7">
        <w:t>eSSL</w:t>
      </w:r>
      <w:proofErr w:type="spellEnd"/>
      <w:r w:rsidRPr="00FF13A7">
        <w:t xml:space="preserve"> nejsou přípustné. Výjimku mohou tvořit pouze neinteraktivní technické servisní účty nezbytné pro provoz systému, které musí být řádně zdokumentovány a schváleny Objednatelem.</w:t>
      </w:r>
    </w:p>
    <w:p w14:paraId="1F461EE5" w14:textId="77777777" w:rsidR="00A40151" w:rsidRPr="00FF13A7" w:rsidRDefault="00A40151" w:rsidP="00A40151">
      <w:pPr>
        <w:ind w:left="567"/>
        <w:jc w:val="left"/>
      </w:pPr>
      <w:r w:rsidRPr="00FF13A7">
        <w:t>Systém musí podporovat řízení přístupových oprávnění prostřednictvím konfigurovatelných rolí a oprávnění s možností mapování na skupiny v AD/</w:t>
      </w:r>
      <w:proofErr w:type="spellStart"/>
      <w:r w:rsidRPr="00FF13A7">
        <w:t>Entra</w:t>
      </w:r>
      <w:proofErr w:type="spellEnd"/>
      <w:r w:rsidRPr="00FF13A7">
        <w:t xml:space="preserve"> ID. Správa oprávnění musí být proveditelná centrálně bez nutnosti individuální konfigurace každého uživatele.</w:t>
      </w:r>
    </w:p>
    <w:p w14:paraId="601C0185" w14:textId="77777777" w:rsidR="00A40151" w:rsidRPr="00FF13A7" w:rsidRDefault="00A40151" w:rsidP="00A40151">
      <w:pPr>
        <w:ind w:left="567"/>
        <w:jc w:val="left"/>
        <w:rPr>
          <w:b/>
          <w:bCs/>
        </w:rPr>
      </w:pPr>
    </w:p>
    <w:p w14:paraId="2D732C5A" w14:textId="77777777" w:rsidR="00A40151" w:rsidRPr="00FF13A7" w:rsidRDefault="00A40151" w:rsidP="00A40151">
      <w:pPr>
        <w:ind w:left="567"/>
        <w:jc w:val="left"/>
        <w:rPr>
          <w:b/>
          <w:bCs/>
        </w:rPr>
      </w:pPr>
      <w:r w:rsidRPr="00FF13A7">
        <w:rPr>
          <w:b/>
          <w:bCs/>
        </w:rPr>
        <w:t>6. Digitalizace fyzických dokumentů</w:t>
      </w:r>
    </w:p>
    <w:p w14:paraId="367934CA" w14:textId="3270F3EF" w:rsidR="00A40151" w:rsidRPr="00FF13A7" w:rsidRDefault="00D3612C" w:rsidP="00A40151">
      <w:pPr>
        <w:ind w:left="567"/>
        <w:jc w:val="left"/>
      </w:pPr>
      <w:r w:rsidRPr="00FF13A7">
        <w:rPr>
          <w:color w:val="000000" w:themeColor="text1"/>
          <w:szCs w:val="22"/>
        </w:rPr>
        <w:t xml:space="preserve">Zhotovitel </w:t>
      </w:r>
      <w:r w:rsidRPr="00FF13A7">
        <w:t>je</w:t>
      </w:r>
      <w:r w:rsidR="00A40151" w:rsidRPr="00FF13A7">
        <w:t xml:space="preserve"> povinen dodat kompletní digitalizační </w:t>
      </w:r>
      <w:proofErr w:type="spellStart"/>
      <w:r w:rsidR="00A40151" w:rsidRPr="00FF13A7">
        <w:t>workflow</w:t>
      </w:r>
      <w:proofErr w:type="spellEnd"/>
      <w:r w:rsidR="00A40151" w:rsidRPr="00FF13A7">
        <w:t xml:space="preserve"> jako součást řešení </w:t>
      </w:r>
      <w:proofErr w:type="spellStart"/>
      <w:r w:rsidR="00A40151" w:rsidRPr="00FF13A7">
        <w:t>eSSL</w:t>
      </w:r>
      <w:proofErr w:type="spellEnd"/>
      <w:r w:rsidR="00A40151" w:rsidRPr="00FF13A7">
        <w:t>, umožňující příjem a zpracování fyzických dokumentů v podatelně.</w:t>
      </w:r>
    </w:p>
    <w:p w14:paraId="62EAF6C8" w14:textId="77777777" w:rsidR="00A40151" w:rsidRPr="00FF13A7" w:rsidRDefault="00A40151" w:rsidP="00A40151">
      <w:pPr>
        <w:ind w:left="567"/>
        <w:jc w:val="left"/>
      </w:pPr>
      <w:r w:rsidRPr="00FF13A7">
        <w:t>Součástí dodávky musí být zejména:</w:t>
      </w:r>
    </w:p>
    <w:p w14:paraId="6B0A48D8" w14:textId="75F47AC6" w:rsidR="00A40151" w:rsidRPr="00FF13A7" w:rsidRDefault="009857B1" w:rsidP="00A40151">
      <w:pPr>
        <w:numPr>
          <w:ilvl w:val="0"/>
          <w:numId w:val="31"/>
        </w:numPr>
        <w:tabs>
          <w:tab w:val="num" w:pos="720"/>
        </w:tabs>
        <w:jc w:val="left"/>
      </w:pPr>
      <w:r w:rsidRPr="00FF13A7">
        <w:lastRenderedPageBreak/>
        <w:t xml:space="preserve">minimálně jedno </w:t>
      </w:r>
      <w:r w:rsidR="00A40151" w:rsidRPr="00FF13A7">
        <w:t>skenovací zařízení vhodné pro dávkové skenování (ADF, duplexní režim)</w:t>
      </w:r>
      <w:r w:rsidR="00626944" w:rsidRPr="00FF13A7">
        <w:t xml:space="preserve"> včetně TWAIN nebo ISIS</w:t>
      </w:r>
      <w:r w:rsidR="00EC6CC8" w:rsidRPr="00FF13A7">
        <w:t xml:space="preserve"> </w:t>
      </w:r>
      <w:r w:rsidR="00626944" w:rsidRPr="00FF13A7">
        <w:t>ovladačů</w:t>
      </w:r>
      <w:r w:rsidR="00A40151" w:rsidRPr="00FF13A7">
        <w:t>,</w:t>
      </w:r>
    </w:p>
    <w:p w14:paraId="04997FC8" w14:textId="77777777" w:rsidR="00A40151" w:rsidRPr="00FF13A7" w:rsidRDefault="00A40151" w:rsidP="00A40151">
      <w:pPr>
        <w:numPr>
          <w:ilvl w:val="0"/>
          <w:numId w:val="31"/>
        </w:numPr>
        <w:tabs>
          <w:tab w:val="num" w:pos="720"/>
        </w:tabs>
        <w:jc w:val="left"/>
      </w:pPr>
      <w:r w:rsidRPr="00FF13A7">
        <w:t xml:space="preserve">skenovací klient nebo modul integrovaný do </w:t>
      </w:r>
      <w:proofErr w:type="spellStart"/>
      <w:r w:rsidRPr="00FF13A7">
        <w:t>eSSL</w:t>
      </w:r>
      <w:proofErr w:type="spellEnd"/>
      <w:r w:rsidRPr="00FF13A7">
        <w:t>,</w:t>
      </w:r>
    </w:p>
    <w:p w14:paraId="0FC7D222" w14:textId="77777777" w:rsidR="00A40151" w:rsidRPr="00FF13A7" w:rsidRDefault="00A40151" w:rsidP="00A40151">
      <w:pPr>
        <w:numPr>
          <w:ilvl w:val="0"/>
          <w:numId w:val="31"/>
        </w:numPr>
        <w:tabs>
          <w:tab w:val="num" w:pos="720"/>
        </w:tabs>
        <w:jc w:val="left"/>
      </w:pPr>
      <w:r w:rsidRPr="00FF13A7">
        <w:t>konverze dokumentů do archivního formátu PDF/A,</w:t>
      </w:r>
    </w:p>
    <w:p w14:paraId="7FD517D9" w14:textId="77777777" w:rsidR="00A40151" w:rsidRPr="00FF13A7" w:rsidRDefault="00A40151" w:rsidP="00A40151">
      <w:pPr>
        <w:numPr>
          <w:ilvl w:val="0"/>
          <w:numId w:val="31"/>
        </w:numPr>
        <w:tabs>
          <w:tab w:val="num" w:pos="720"/>
        </w:tabs>
        <w:jc w:val="left"/>
      </w:pPr>
      <w:r w:rsidRPr="00FF13A7">
        <w:t>OCR (minimálně český jazyk) pro účely fulltextového vyhledávání,</w:t>
      </w:r>
    </w:p>
    <w:p w14:paraId="2D00D432" w14:textId="77777777" w:rsidR="00A40151" w:rsidRPr="00FF13A7" w:rsidRDefault="00A40151" w:rsidP="00A40151">
      <w:pPr>
        <w:numPr>
          <w:ilvl w:val="0"/>
          <w:numId w:val="31"/>
        </w:numPr>
        <w:tabs>
          <w:tab w:val="num" w:pos="720"/>
        </w:tabs>
        <w:jc w:val="left"/>
      </w:pPr>
      <w:r w:rsidRPr="00FF13A7">
        <w:t xml:space="preserve">automatizovaný import digitalizovaných dokumentů včetně metadat přímo do systému </w:t>
      </w:r>
      <w:proofErr w:type="spellStart"/>
      <w:r w:rsidRPr="00FF13A7">
        <w:t>eSSL</w:t>
      </w:r>
      <w:proofErr w:type="spellEnd"/>
      <w:r w:rsidRPr="00FF13A7">
        <w:t>.</w:t>
      </w:r>
    </w:p>
    <w:p w14:paraId="13D95F74" w14:textId="77777777" w:rsidR="00A40151" w:rsidRPr="00FF13A7" w:rsidRDefault="00A40151" w:rsidP="00A40151">
      <w:pPr>
        <w:ind w:left="567"/>
        <w:jc w:val="left"/>
      </w:pPr>
      <w:r w:rsidRPr="00FF13A7">
        <w:t>Součástí řešení musí být nástroj pro inteligentní vytěžování strukturovaných údajů z dokumentů, zejména pro zpracování přijatých faktur. Řešení musí umožňovat minimálně:</w:t>
      </w:r>
    </w:p>
    <w:p w14:paraId="152F9E17" w14:textId="77777777" w:rsidR="00A40151" w:rsidRPr="00FF13A7" w:rsidRDefault="00A40151" w:rsidP="00A40151">
      <w:pPr>
        <w:numPr>
          <w:ilvl w:val="0"/>
          <w:numId w:val="32"/>
        </w:numPr>
        <w:tabs>
          <w:tab w:val="num" w:pos="720"/>
        </w:tabs>
        <w:jc w:val="left"/>
      </w:pPr>
      <w:r w:rsidRPr="00FF13A7">
        <w:t>automatickou identifikaci typu dokumentu,</w:t>
      </w:r>
    </w:p>
    <w:p w14:paraId="5ED08DA1" w14:textId="2DBE0AB7" w:rsidR="00A40151" w:rsidRPr="00FF13A7" w:rsidRDefault="00A40151" w:rsidP="00A40151">
      <w:pPr>
        <w:numPr>
          <w:ilvl w:val="0"/>
          <w:numId w:val="32"/>
        </w:numPr>
        <w:tabs>
          <w:tab w:val="num" w:pos="720"/>
        </w:tabs>
        <w:jc w:val="left"/>
      </w:pPr>
      <w:r w:rsidRPr="00FF13A7">
        <w:t>extrakci základních údajů (např. identifikace dodavatele, číslo dokladu, datum vystavení, částka),</w:t>
      </w:r>
    </w:p>
    <w:p w14:paraId="01D638F3" w14:textId="77777777" w:rsidR="00A40151" w:rsidRPr="00FF13A7" w:rsidRDefault="00A40151" w:rsidP="00A40151">
      <w:pPr>
        <w:numPr>
          <w:ilvl w:val="0"/>
          <w:numId w:val="32"/>
        </w:numPr>
        <w:tabs>
          <w:tab w:val="num" w:pos="720"/>
        </w:tabs>
        <w:jc w:val="left"/>
      </w:pPr>
      <w:r w:rsidRPr="00FF13A7">
        <w:t>možnost konfigurace a úprav vytěžovacích pravidel,</w:t>
      </w:r>
    </w:p>
    <w:p w14:paraId="1253857E" w14:textId="77777777" w:rsidR="00A40151" w:rsidRPr="00FF13A7" w:rsidRDefault="00A40151" w:rsidP="00A40151">
      <w:pPr>
        <w:numPr>
          <w:ilvl w:val="0"/>
          <w:numId w:val="32"/>
        </w:numPr>
        <w:tabs>
          <w:tab w:val="num" w:pos="720"/>
        </w:tabs>
        <w:jc w:val="left"/>
      </w:pPr>
      <w:r w:rsidRPr="00FF13A7">
        <w:t>postupné zvyšování přesnosti vytěžování na základě provozních dat.</w:t>
      </w:r>
    </w:p>
    <w:p w14:paraId="543E1E62" w14:textId="02FC411E" w:rsidR="005B3291" w:rsidRPr="00FF13A7" w:rsidRDefault="005B3291" w:rsidP="005B3291">
      <w:pPr>
        <w:ind w:left="567"/>
        <w:jc w:val="left"/>
      </w:pPr>
      <w:r w:rsidRPr="00FF13A7">
        <w:t xml:space="preserve">Systém musí umožňovat operátorské ověření a korekci vytěžených údajů před jejich uložením do systému </w:t>
      </w:r>
      <w:proofErr w:type="spellStart"/>
      <w:r w:rsidRPr="00FF13A7">
        <w:t>eSSL</w:t>
      </w:r>
      <w:proofErr w:type="spellEnd"/>
      <w:r w:rsidRPr="00FF13A7">
        <w:t>.</w:t>
      </w:r>
    </w:p>
    <w:p w14:paraId="1EDCB7F2" w14:textId="0F3BB7A7" w:rsidR="00076A7B" w:rsidRPr="00FF13A7" w:rsidRDefault="00076A7B" w:rsidP="00FF33D3">
      <w:pPr>
        <w:ind w:left="567"/>
        <w:jc w:val="left"/>
      </w:pPr>
      <w:r w:rsidRPr="00FF13A7">
        <w:t>Systém musí umožňovat import dokumentů ze síťových skenovacích zařízení prostřednictvím standardních mechanismů (např. síťová složka, e-mail nebo API).</w:t>
      </w:r>
    </w:p>
    <w:p w14:paraId="61147840" w14:textId="77777777" w:rsidR="00AE6E32" w:rsidRPr="00FF13A7" w:rsidRDefault="00AE6E32" w:rsidP="00A40151">
      <w:pPr>
        <w:ind w:left="567"/>
        <w:jc w:val="left"/>
      </w:pPr>
      <w:r w:rsidRPr="00FF13A7">
        <w:t>Dodávané řešení musí umožnit plnohodnotné zpracování dokumentů a vytěžování údajů minimálně v rozsahu odpovídajícím současnému způsobu zpracování používanému Objednatelem.</w:t>
      </w:r>
    </w:p>
    <w:p w14:paraId="6D0D7273" w14:textId="1D0EEFDB" w:rsidR="00A40151" w:rsidRPr="00FF13A7" w:rsidRDefault="00A40151" w:rsidP="00A40151">
      <w:pPr>
        <w:ind w:left="567"/>
        <w:jc w:val="left"/>
      </w:pPr>
      <w:r w:rsidRPr="00FF13A7">
        <w:t xml:space="preserve">Digitalizační </w:t>
      </w:r>
      <w:proofErr w:type="spellStart"/>
      <w:r w:rsidRPr="00FF13A7">
        <w:t>workflow</w:t>
      </w:r>
      <w:proofErr w:type="spellEnd"/>
      <w:r w:rsidRPr="00FF13A7">
        <w:t xml:space="preserve"> musí být navrženo tak, aby nevyžadovalo ruční exporty/importy dokumentů nebo manuální přepis metadat mimo systém </w:t>
      </w:r>
      <w:proofErr w:type="spellStart"/>
      <w:r w:rsidRPr="00FF13A7">
        <w:t>eSSL</w:t>
      </w:r>
      <w:proofErr w:type="spellEnd"/>
      <w:r w:rsidRPr="00FF13A7">
        <w:t>.</w:t>
      </w:r>
    </w:p>
    <w:p w14:paraId="37EC9340" w14:textId="7A044317" w:rsidR="00A40151" w:rsidRPr="00FF13A7" w:rsidRDefault="00A40151" w:rsidP="00A40151">
      <w:pPr>
        <w:ind w:left="567"/>
        <w:jc w:val="left"/>
      </w:pPr>
      <w:r w:rsidRPr="00FF13A7">
        <w:t xml:space="preserve">Veškeré licence digitalizačních, OCR a vytěžovacích nástrojů jsou součástí dodávky </w:t>
      </w:r>
      <w:r w:rsidR="00482415" w:rsidRPr="00FF13A7">
        <w:rPr>
          <w:color w:val="000000" w:themeColor="text1"/>
          <w:szCs w:val="22"/>
        </w:rPr>
        <w:t>Zhotovitele.</w:t>
      </w:r>
    </w:p>
    <w:p w14:paraId="09D9C044" w14:textId="77777777" w:rsidR="00A40151" w:rsidRPr="00FF13A7" w:rsidRDefault="00A40151" w:rsidP="00A40151">
      <w:pPr>
        <w:ind w:left="567"/>
        <w:jc w:val="left"/>
      </w:pPr>
    </w:p>
    <w:p w14:paraId="01B1A528" w14:textId="77777777" w:rsidR="00A40151" w:rsidRPr="00FF13A7" w:rsidRDefault="00A40151" w:rsidP="00A40151">
      <w:pPr>
        <w:ind w:left="567"/>
        <w:jc w:val="left"/>
        <w:rPr>
          <w:b/>
          <w:bCs/>
        </w:rPr>
      </w:pPr>
      <w:r w:rsidRPr="00FF13A7">
        <w:rPr>
          <w:b/>
          <w:bCs/>
        </w:rPr>
        <w:t>Provozní objemy a dimenzování digitalizace</w:t>
      </w:r>
    </w:p>
    <w:p w14:paraId="1719A8B4" w14:textId="77777777" w:rsidR="00A40151" w:rsidRPr="00FF13A7" w:rsidRDefault="00A40151" w:rsidP="00A40151">
      <w:pPr>
        <w:ind w:left="567"/>
        <w:jc w:val="left"/>
      </w:pPr>
      <w:r w:rsidRPr="00FF13A7">
        <w:t>Pro účely návrhu technického řešení a ocenění nabídky stanovuje Objednatel následující orientační provozní parametry:</w:t>
      </w:r>
    </w:p>
    <w:p w14:paraId="4E69CB92" w14:textId="1BF20433" w:rsidR="00A40151" w:rsidRPr="00FF13A7" w:rsidRDefault="00A40151" w:rsidP="00A40151">
      <w:pPr>
        <w:numPr>
          <w:ilvl w:val="0"/>
          <w:numId w:val="33"/>
        </w:numPr>
        <w:tabs>
          <w:tab w:val="num" w:pos="720"/>
        </w:tabs>
        <w:jc w:val="left"/>
      </w:pPr>
      <w:r w:rsidRPr="00FF13A7">
        <w:t>průměrný počet fyzických dokumentů přijímaných podatelnou za den:</w:t>
      </w:r>
      <w:r w:rsidR="00EE0484" w:rsidRPr="00FF13A7">
        <w:rPr>
          <w:b/>
          <w:bCs/>
        </w:rPr>
        <w:t xml:space="preserve"> </w:t>
      </w:r>
      <w:r w:rsidR="0077653F" w:rsidRPr="00FF13A7">
        <w:rPr>
          <w:b/>
          <w:bCs/>
        </w:rPr>
        <w:t>20</w:t>
      </w:r>
    </w:p>
    <w:p w14:paraId="4BB38A23" w14:textId="2E97D4D9" w:rsidR="00A40151" w:rsidRPr="00FF13A7" w:rsidRDefault="00A40151" w:rsidP="00A40151">
      <w:pPr>
        <w:numPr>
          <w:ilvl w:val="0"/>
          <w:numId w:val="33"/>
        </w:numPr>
        <w:tabs>
          <w:tab w:val="num" w:pos="720"/>
        </w:tabs>
        <w:jc w:val="left"/>
      </w:pPr>
      <w:r w:rsidRPr="00FF13A7">
        <w:t xml:space="preserve">průměrný počet digitalizovaných stran za den: </w:t>
      </w:r>
      <w:r w:rsidR="0077653F" w:rsidRPr="00FF13A7">
        <w:rPr>
          <w:b/>
          <w:bCs/>
        </w:rPr>
        <w:t>30</w:t>
      </w:r>
    </w:p>
    <w:p w14:paraId="41C74259" w14:textId="11CD44C7" w:rsidR="00A40151" w:rsidRPr="00FF13A7" w:rsidRDefault="00A40151" w:rsidP="00A40151">
      <w:pPr>
        <w:numPr>
          <w:ilvl w:val="0"/>
          <w:numId w:val="33"/>
        </w:numPr>
        <w:tabs>
          <w:tab w:val="num" w:pos="720"/>
        </w:tabs>
        <w:jc w:val="left"/>
      </w:pPr>
      <w:r w:rsidRPr="00FF13A7">
        <w:t xml:space="preserve">průměrný počet přijatých faktur zpracovávaných měsíčně: </w:t>
      </w:r>
      <w:r w:rsidR="003A3671" w:rsidRPr="00FF13A7">
        <w:rPr>
          <w:b/>
          <w:bCs/>
        </w:rPr>
        <w:t>1500</w:t>
      </w:r>
    </w:p>
    <w:p w14:paraId="14491DD0" w14:textId="7CDD644B" w:rsidR="00A40151" w:rsidRPr="00FF13A7" w:rsidRDefault="00A40151" w:rsidP="00A40151">
      <w:pPr>
        <w:numPr>
          <w:ilvl w:val="0"/>
          <w:numId w:val="33"/>
        </w:numPr>
        <w:tabs>
          <w:tab w:val="num" w:pos="720"/>
        </w:tabs>
        <w:jc w:val="left"/>
      </w:pPr>
      <w:r w:rsidRPr="00FF13A7">
        <w:t>požadovaný počet současně pracujících operátorů digitalizace:</w:t>
      </w:r>
      <w:r w:rsidR="007B5BDA" w:rsidRPr="00FF13A7">
        <w:rPr>
          <w:b/>
          <w:bCs/>
        </w:rPr>
        <w:t xml:space="preserve"> </w:t>
      </w:r>
      <w:r w:rsidR="006D4AA9" w:rsidRPr="00FF13A7">
        <w:rPr>
          <w:b/>
          <w:bCs/>
        </w:rPr>
        <w:t>3</w:t>
      </w:r>
    </w:p>
    <w:p w14:paraId="540960FE" w14:textId="253A1399" w:rsidR="00A40151" w:rsidRPr="00FF13A7" w:rsidRDefault="00A40151" w:rsidP="00A40151">
      <w:pPr>
        <w:numPr>
          <w:ilvl w:val="0"/>
          <w:numId w:val="33"/>
        </w:numPr>
        <w:tabs>
          <w:tab w:val="num" w:pos="720"/>
        </w:tabs>
        <w:jc w:val="left"/>
      </w:pPr>
      <w:r w:rsidRPr="00FF13A7">
        <w:t>požadovaný počet pracovišť podatelny vybavených skenovacím zařízením:</w:t>
      </w:r>
      <w:r w:rsidR="007B5BDA" w:rsidRPr="00FF13A7">
        <w:rPr>
          <w:b/>
          <w:bCs/>
        </w:rPr>
        <w:t xml:space="preserve"> 1</w:t>
      </w:r>
    </w:p>
    <w:p w14:paraId="06DAE577" w14:textId="77777777" w:rsidR="00A40151" w:rsidRPr="00FF13A7" w:rsidRDefault="00A40151" w:rsidP="00A40151">
      <w:pPr>
        <w:ind w:firstLine="567"/>
        <w:jc w:val="left"/>
      </w:pPr>
    </w:p>
    <w:p w14:paraId="16A1BD02" w14:textId="77777777" w:rsidR="00A40151" w:rsidRPr="00FF13A7" w:rsidRDefault="00A40151" w:rsidP="00A40151">
      <w:pPr>
        <w:ind w:firstLine="567"/>
        <w:jc w:val="left"/>
      </w:pPr>
      <w:r w:rsidRPr="00FF13A7">
        <w:t>Předpokládané špičkové zatížení:</w:t>
      </w:r>
    </w:p>
    <w:p w14:paraId="55DCA0BC" w14:textId="0C84F78D" w:rsidR="00A40151" w:rsidRPr="00FF13A7" w:rsidRDefault="00A40151" w:rsidP="00A40151">
      <w:pPr>
        <w:numPr>
          <w:ilvl w:val="0"/>
          <w:numId w:val="34"/>
        </w:numPr>
        <w:tabs>
          <w:tab w:val="num" w:pos="720"/>
        </w:tabs>
        <w:jc w:val="left"/>
      </w:pPr>
      <w:r w:rsidRPr="00FF13A7">
        <w:t>maximální počet digitalizovaných stran za den:</w:t>
      </w:r>
      <w:r w:rsidR="00EE0484" w:rsidRPr="00FF13A7">
        <w:rPr>
          <w:b/>
          <w:bCs/>
        </w:rPr>
        <w:t xml:space="preserve"> </w:t>
      </w:r>
      <w:r w:rsidR="0077653F" w:rsidRPr="00FF13A7">
        <w:rPr>
          <w:b/>
          <w:bCs/>
        </w:rPr>
        <w:t>50</w:t>
      </w:r>
    </w:p>
    <w:p w14:paraId="0C0F302E" w14:textId="6419880E" w:rsidR="00A40151" w:rsidRPr="00FF13A7" w:rsidRDefault="00A40151" w:rsidP="00A40151">
      <w:pPr>
        <w:numPr>
          <w:ilvl w:val="0"/>
          <w:numId w:val="34"/>
        </w:numPr>
        <w:tabs>
          <w:tab w:val="num" w:pos="720"/>
        </w:tabs>
        <w:jc w:val="left"/>
      </w:pPr>
      <w:r w:rsidRPr="00FF13A7">
        <w:t xml:space="preserve">maximální počet zpracovaných faktur za měsíc: </w:t>
      </w:r>
      <w:r w:rsidR="0077653F" w:rsidRPr="00FF13A7">
        <w:rPr>
          <w:b/>
          <w:bCs/>
        </w:rPr>
        <w:t>1800</w:t>
      </w:r>
    </w:p>
    <w:p w14:paraId="3DB80D0F" w14:textId="77777777" w:rsidR="00A40151" w:rsidRPr="00FF13A7" w:rsidRDefault="00A40151" w:rsidP="00A40151">
      <w:pPr>
        <w:ind w:firstLine="567"/>
        <w:jc w:val="left"/>
      </w:pPr>
    </w:p>
    <w:p w14:paraId="58D9C2B4" w14:textId="3569E924" w:rsidR="00A40151" w:rsidRPr="00FF13A7" w:rsidRDefault="00482415" w:rsidP="00A40151">
      <w:pPr>
        <w:ind w:firstLine="567"/>
        <w:jc w:val="left"/>
      </w:pPr>
      <w:r w:rsidRPr="00FF13A7">
        <w:rPr>
          <w:color w:val="000000" w:themeColor="text1"/>
          <w:szCs w:val="22"/>
        </w:rPr>
        <w:t xml:space="preserve">Zhotovitel </w:t>
      </w:r>
      <w:r w:rsidR="00A40151" w:rsidRPr="00FF13A7">
        <w:t>je povinen navrhnout řešení dimenzované na uvedené parametry s přiměřenou kapacitní rezervou.</w:t>
      </w:r>
    </w:p>
    <w:p w14:paraId="350F4D75" w14:textId="77777777" w:rsidR="00A40151" w:rsidRPr="00FF13A7" w:rsidRDefault="00A40151" w:rsidP="00A40151">
      <w:pPr>
        <w:ind w:left="567"/>
        <w:jc w:val="left"/>
      </w:pPr>
    </w:p>
    <w:p w14:paraId="271B41B8" w14:textId="77777777" w:rsidR="00A40151" w:rsidRPr="00FF13A7" w:rsidRDefault="00A40151" w:rsidP="00A40151">
      <w:pPr>
        <w:ind w:left="567"/>
        <w:jc w:val="left"/>
        <w:rPr>
          <w:b/>
          <w:bCs/>
        </w:rPr>
      </w:pPr>
      <w:r w:rsidRPr="00FF13A7">
        <w:rPr>
          <w:b/>
          <w:bCs/>
        </w:rPr>
        <w:t>7. Elektronické podpisy a pečeť</w:t>
      </w:r>
    </w:p>
    <w:p w14:paraId="5BB4FCDE" w14:textId="77777777" w:rsidR="00A40151" w:rsidRPr="00FF13A7" w:rsidRDefault="00A40151" w:rsidP="00A40151">
      <w:pPr>
        <w:ind w:left="567"/>
        <w:jc w:val="left"/>
      </w:pPr>
      <w:r w:rsidRPr="00FF13A7">
        <w:t xml:space="preserve">Systém musí splňovat veškeré legislativní požadavky na práci s elektronickými podpisy, elektronickými pečetěmi a časovými razítky vyplývající z platné právní úpravy pro certifikované systémy </w:t>
      </w:r>
      <w:proofErr w:type="spellStart"/>
      <w:r w:rsidRPr="00FF13A7">
        <w:t>eSSL</w:t>
      </w:r>
      <w:proofErr w:type="spellEnd"/>
      <w:r w:rsidRPr="00FF13A7">
        <w:t>.</w:t>
      </w:r>
    </w:p>
    <w:p w14:paraId="4955C65C" w14:textId="77777777" w:rsidR="00A40151" w:rsidRPr="00FF13A7" w:rsidRDefault="00A40151" w:rsidP="00A40151">
      <w:pPr>
        <w:ind w:left="567"/>
        <w:jc w:val="left"/>
      </w:pPr>
    </w:p>
    <w:p w14:paraId="7AA79EF8" w14:textId="77777777" w:rsidR="00A40151" w:rsidRPr="00FF13A7" w:rsidRDefault="00A40151" w:rsidP="00A40151">
      <w:pPr>
        <w:ind w:left="567"/>
        <w:jc w:val="left"/>
        <w:rPr>
          <w:b/>
          <w:bCs/>
        </w:rPr>
      </w:pPr>
      <w:r w:rsidRPr="00FF13A7">
        <w:rPr>
          <w:b/>
          <w:bCs/>
        </w:rPr>
        <w:t>8. Bezpečnost a auditní logování</w:t>
      </w:r>
    </w:p>
    <w:p w14:paraId="0B8A9159" w14:textId="77777777" w:rsidR="00A40151" w:rsidRPr="00FF13A7" w:rsidRDefault="00A40151" w:rsidP="00A40151">
      <w:pPr>
        <w:ind w:left="567"/>
        <w:jc w:val="left"/>
      </w:pPr>
      <w:r w:rsidRPr="00FF13A7">
        <w:t>Systém musí zajišťovat auditní logování všech relevantních bezpečnostních a provozních událostí.</w:t>
      </w:r>
    </w:p>
    <w:p w14:paraId="5DF6C38B" w14:textId="77777777" w:rsidR="00A40151" w:rsidRPr="00FF13A7" w:rsidRDefault="00A40151" w:rsidP="00A40151">
      <w:pPr>
        <w:ind w:left="567"/>
        <w:jc w:val="left"/>
      </w:pPr>
      <w:r w:rsidRPr="00FF13A7">
        <w:t>Auditní logování musí zahrnovat zejména:</w:t>
      </w:r>
    </w:p>
    <w:p w14:paraId="5EB89EE2" w14:textId="77777777" w:rsidR="00A40151" w:rsidRPr="00FF13A7" w:rsidRDefault="00A40151" w:rsidP="00A40151">
      <w:pPr>
        <w:numPr>
          <w:ilvl w:val="0"/>
          <w:numId w:val="35"/>
        </w:numPr>
        <w:tabs>
          <w:tab w:val="num" w:pos="720"/>
        </w:tabs>
        <w:jc w:val="left"/>
      </w:pPr>
      <w:r w:rsidRPr="00FF13A7">
        <w:t>přihlášení a odhlášení uživatelů,</w:t>
      </w:r>
    </w:p>
    <w:p w14:paraId="6BB439D0" w14:textId="77777777" w:rsidR="00A40151" w:rsidRPr="00FF13A7" w:rsidRDefault="00A40151" w:rsidP="00A40151">
      <w:pPr>
        <w:numPr>
          <w:ilvl w:val="0"/>
          <w:numId w:val="35"/>
        </w:numPr>
        <w:tabs>
          <w:tab w:val="num" w:pos="720"/>
        </w:tabs>
        <w:jc w:val="left"/>
      </w:pPr>
      <w:r w:rsidRPr="00FF13A7">
        <w:lastRenderedPageBreak/>
        <w:t>neúspěšné pokusy o přihlášení,</w:t>
      </w:r>
    </w:p>
    <w:p w14:paraId="7C1AC81C" w14:textId="77777777" w:rsidR="00A40151" w:rsidRPr="00FF13A7" w:rsidRDefault="00A40151" w:rsidP="00A40151">
      <w:pPr>
        <w:numPr>
          <w:ilvl w:val="0"/>
          <w:numId w:val="35"/>
        </w:numPr>
        <w:tabs>
          <w:tab w:val="num" w:pos="720"/>
        </w:tabs>
        <w:jc w:val="left"/>
      </w:pPr>
      <w:r w:rsidRPr="00FF13A7">
        <w:t>změny oprávnění a rolí,</w:t>
      </w:r>
    </w:p>
    <w:p w14:paraId="2A7BDB93" w14:textId="77777777" w:rsidR="00A40151" w:rsidRPr="00FF13A7" w:rsidRDefault="00A40151" w:rsidP="00A40151">
      <w:pPr>
        <w:numPr>
          <w:ilvl w:val="0"/>
          <w:numId w:val="35"/>
        </w:numPr>
        <w:tabs>
          <w:tab w:val="num" w:pos="720"/>
        </w:tabs>
        <w:jc w:val="left"/>
      </w:pPr>
      <w:r w:rsidRPr="00FF13A7">
        <w:t>administrátorské zásahy,</w:t>
      </w:r>
    </w:p>
    <w:p w14:paraId="6CA3648D" w14:textId="77777777" w:rsidR="00A40151" w:rsidRPr="00FF13A7" w:rsidRDefault="00A40151" w:rsidP="00A40151">
      <w:pPr>
        <w:numPr>
          <w:ilvl w:val="0"/>
          <w:numId w:val="35"/>
        </w:numPr>
        <w:tabs>
          <w:tab w:val="num" w:pos="720"/>
        </w:tabs>
        <w:jc w:val="left"/>
      </w:pPr>
      <w:r w:rsidRPr="00FF13A7">
        <w:t>změny konfigurace systému (např. nastavení integrací, bezpečnostních parametrů),</w:t>
      </w:r>
    </w:p>
    <w:p w14:paraId="5355605F" w14:textId="77777777" w:rsidR="00A40151" w:rsidRPr="00FF13A7" w:rsidRDefault="00A40151" w:rsidP="00A40151">
      <w:pPr>
        <w:numPr>
          <w:ilvl w:val="0"/>
          <w:numId w:val="35"/>
        </w:numPr>
        <w:tabs>
          <w:tab w:val="num" w:pos="720"/>
        </w:tabs>
        <w:jc w:val="left"/>
      </w:pPr>
      <w:r w:rsidRPr="00FF13A7">
        <w:t>operace s dokumenty a spisy (vytvoření, změna, smazání, export),</w:t>
      </w:r>
    </w:p>
    <w:p w14:paraId="0D5EECC3" w14:textId="77777777" w:rsidR="00A40151" w:rsidRPr="00FF13A7" w:rsidRDefault="00A40151" w:rsidP="00A40151">
      <w:pPr>
        <w:numPr>
          <w:ilvl w:val="0"/>
          <w:numId w:val="35"/>
        </w:numPr>
        <w:tabs>
          <w:tab w:val="num" w:pos="720"/>
        </w:tabs>
        <w:jc w:val="left"/>
      </w:pPr>
      <w:r w:rsidRPr="00FF13A7">
        <w:t>integrační operace prostřednictvím API.</w:t>
      </w:r>
    </w:p>
    <w:p w14:paraId="0DADBCED" w14:textId="77777777" w:rsidR="00A40151" w:rsidRPr="00FF13A7" w:rsidRDefault="00A40151" w:rsidP="00A40151">
      <w:pPr>
        <w:ind w:left="567"/>
        <w:jc w:val="left"/>
      </w:pPr>
      <w:r w:rsidRPr="00FF13A7">
        <w:t>Systém musí umožňovat automatický přenos auditních a bezpečnostních logů v reálném čase do centrálního logovacího systému Objednatele (</w:t>
      </w:r>
      <w:proofErr w:type="spellStart"/>
      <w:r w:rsidRPr="00FF13A7">
        <w:t>Graylog</w:t>
      </w:r>
      <w:proofErr w:type="spellEnd"/>
      <w:r w:rsidRPr="00FF13A7">
        <w:t xml:space="preserve">), a to prostřednictvím standardizovaného rozhraní (např. </w:t>
      </w:r>
      <w:proofErr w:type="spellStart"/>
      <w:r w:rsidRPr="00FF13A7">
        <w:t>Syslog</w:t>
      </w:r>
      <w:proofErr w:type="spellEnd"/>
      <w:r w:rsidRPr="00FF13A7">
        <w:t xml:space="preserve"> nebo REST API) ve strukturovaném formátu (např. JSON).</w:t>
      </w:r>
    </w:p>
    <w:p w14:paraId="5D357988" w14:textId="77777777" w:rsidR="00A40151" w:rsidRPr="00FF13A7" w:rsidRDefault="00A40151" w:rsidP="00A40151">
      <w:pPr>
        <w:ind w:left="567"/>
        <w:jc w:val="left"/>
      </w:pPr>
      <w:r w:rsidRPr="00FF13A7">
        <w:t>Export logů nesmí vyžadovat manuální zásah obsluhy.</w:t>
      </w:r>
    </w:p>
    <w:p w14:paraId="67844167" w14:textId="77777777" w:rsidR="00A40151" w:rsidRDefault="00A40151" w:rsidP="00A40151">
      <w:pPr>
        <w:ind w:left="567"/>
        <w:jc w:val="left"/>
      </w:pPr>
      <w:r w:rsidRPr="00FF13A7">
        <w:t>Logy v </w:t>
      </w:r>
      <w:proofErr w:type="spellStart"/>
      <w:r w:rsidRPr="00FF13A7">
        <w:t>eSSL</w:t>
      </w:r>
      <w:proofErr w:type="spellEnd"/>
      <w:r w:rsidRPr="00FF13A7">
        <w:t xml:space="preserve"> musí být chráněny proti neoprávněné manipulaci a jejich přístup musí být omezen na oprávněné role.</w:t>
      </w:r>
    </w:p>
    <w:p w14:paraId="4BFBB0B1" w14:textId="77777777" w:rsidR="0014459A" w:rsidRPr="00FF13A7" w:rsidRDefault="0014459A" w:rsidP="00A40151">
      <w:pPr>
        <w:ind w:left="567"/>
        <w:jc w:val="left"/>
      </w:pPr>
    </w:p>
    <w:p w14:paraId="57CDF4F1" w14:textId="77777777" w:rsidR="00A40151" w:rsidRPr="00FF13A7" w:rsidRDefault="00A40151" w:rsidP="00A40151">
      <w:pPr>
        <w:ind w:left="567"/>
        <w:jc w:val="left"/>
        <w:rPr>
          <w:b/>
          <w:bCs/>
        </w:rPr>
      </w:pPr>
      <w:r w:rsidRPr="00FF13A7">
        <w:rPr>
          <w:b/>
          <w:bCs/>
        </w:rPr>
        <w:t>9. Vlastnictví dat a průběžný export</w:t>
      </w:r>
    </w:p>
    <w:p w14:paraId="133AAA4E" w14:textId="77777777" w:rsidR="00A40151" w:rsidRPr="00FF13A7" w:rsidRDefault="00A40151" w:rsidP="00A40151">
      <w:pPr>
        <w:ind w:left="567"/>
        <w:jc w:val="left"/>
      </w:pPr>
      <w:r w:rsidRPr="00FF13A7">
        <w:t xml:space="preserve">Veškerá data uložená v systému </w:t>
      </w:r>
      <w:proofErr w:type="spellStart"/>
      <w:r w:rsidRPr="00FF13A7">
        <w:t>eSSL</w:t>
      </w:r>
      <w:proofErr w:type="spellEnd"/>
      <w:r w:rsidRPr="00FF13A7">
        <w:t>, včetně dokumentů, metadat, spisových struktur, auditních záznamů a integračních dat, jsou výhradním vlastnictvím Objednatele (DPO).</w:t>
      </w:r>
    </w:p>
    <w:p w14:paraId="4CA42343" w14:textId="77777777" w:rsidR="00A40151" w:rsidRPr="00FF13A7" w:rsidRDefault="00A40151" w:rsidP="00A40151">
      <w:pPr>
        <w:ind w:left="567"/>
        <w:jc w:val="left"/>
      </w:pPr>
      <w:r w:rsidRPr="00FF13A7">
        <w:t>Objednatel má právo kdykoli během trvání smlouvy i po jejím ukončení získat kompletní export všech dat uložených v systému.</w:t>
      </w:r>
    </w:p>
    <w:p w14:paraId="4FE9B2A1" w14:textId="20AD3F7A" w:rsidR="00A40151" w:rsidRPr="00FF13A7" w:rsidRDefault="00A40151" w:rsidP="00A40151">
      <w:pPr>
        <w:ind w:left="567"/>
        <w:jc w:val="left"/>
      </w:pPr>
      <w:r w:rsidRPr="00FF13A7">
        <w:t>Systém musí umožňovat průběžný export dokumentů, metadat a vazeb mezi objekty v otevřeném, dokumentovaném a strojově zpracovatelném formátu.</w:t>
      </w:r>
      <w:r w:rsidR="00FE0D1C" w:rsidRPr="00FF13A7">
        <w:t xml:space="preserve"> Export dat musí zahrnovat také úplné relační vazby mezi dokumenty, spisy, metadaty a auditní historií tak, aby bylo možné data importovat do jiného systému bez ztráty jejich logických vazeb.</w:t>
      </w:r>
    </w:p>
    <w:p w14:paraId="5376BCE7" w14:textId="7D2067AC" w:rsidR="00A40151" w:rsidRPr="00FF13A7" w:rsidRDefault="00A40151" w:rsidP="00A40151">
      <w:pPr>
        <w:ind w:left="567"/>
        <w:jc w:val="left"/>
      </w:pPr>
      <w:r w:rsidRPr="00FF13A7">
        <w:t xml:space="preserve">Export dat nesmí být podmíněn použitím proprietárního nástroje </w:t>
      </w:r>
      <w:r w:rsidR="00D3612C" w:rsidRPr="00FF13A7">
        <w:rPr>
          <w:color w:val="000000" w:themeColor="text1"/>
          <w:szCs w:val="22"/>
        </w:rPr>
        <w:t xml:space="preserve">Zhotovitele </w:t>
      </w:r>
      <w:r w:rsidR="00D3612C" w:rsidRPr="00FF13A7">
        <w:t>ani</w:t>
      </w:r>
      <w:r w:rsidRPr="00FF13A7">
        <w:t xml:space="preserve"> dodatečnými licenčními nebo servisními poplatky.</w:t>
      </w:r>
    </w:p>
    <w:p w14:paraId="7E3142F6" w14:textId="77777777" w:rsidR="00A40151" w:rsidRPr="00FF13A7" w:rsidRDefault="00A40151" w:rsidP="00A40151">
      <w:pPr>
        <w:ind w:left="567"/>
        <w:jc w:val="left"/>
      </w:pPr>
    </w:p>
    <w:p w14:paraId="42E2D3C0" w14:textId="77777777" w:rsidR="00A40151" w:rsidRPr="00FF13A7" w:rsidRDefault="00A40151" w:rsidP="00A40151">
      <w:pPr>
        <w:ind w:left="567"/>
        <w:jc w:val="left"/>
        <w:rPr>
          <w:b/>
          <w:bCs/>
        </w:rPr>
      </w:pPr>
      <w:r w:rsidRPr="00FF13A7">
        <w:rPr>
          <w:b/>
          <w:bCs/>
        </w:rPr>
        <w:t>10. Zálohování a obnova</w:t>
      </w:r>
    </w:p>
    <w:p w14:paraId="12E2344F" w14:textId="77777777" w:rsidR="00A40151" w:rsidRPr="00FF13A7" w:rsidRDefault="00A40151" w:rsidP="00A40151">
      <w:pPr>
        <w:ind w:left="567"/>
        <w:jc w:val="left"/>
      </w:pPr>
      <w:r w:rsidRPr="00FF13A7">
        <w:t>Zálohování virtuálních serverů bude zajištěno Objednatelem prostřednictvím stávajícího zálohovacího řešení (</w:t>
      </w:r>
      <w:proofErr w:type="spellStart"/>
      <w:r w:rsidRPr="00FF13A7">
        <w:t>Veeam</w:t>
      </w:r>
      <w:proofErr w:type="spellEnd"/>
      <w:r w:rsidRPr="00FF13A7">
        <w:t xml:space="preserve">) na úrovni virtualizační platformy </w:t>
      </w:r>
      <w:proofErr w:type="spellStart"/>
      <w:r w:rsidRPr="00FF13A7">
        <w:t>VMware</w:t>
      </w:r>
      <w:proofErr w:type="spellEnd"/>
      <w:r w:rsidRPr="00FF13A7">
        <w:t>.</w:t>
      </w:r>
    </w:p>
    <w:p w14:paraId="0AFD8016" w14:textId="51034BF8" w:rsidR="00A40151" w:rsidRPr="00FF13A7" w:rsidRDefault="00D3612C" w:rsidP="00A40151">
      <w:pPr>
        <w:ind w:left="567"/>
        <w:jc w:val="left"/>
      </w:pPr>
      <w:r w:rsidRPr="00FF13A7">
        <w:rPr>
          <w:color w:val="000000" w:themeColor="text1"/>
          <w:szCs w:val="22"/>
        </w:rPr>
        <w:t xml:space="preserve">Zhotovitel </w:t>
      </w:r>
      <w:r w:rsidRPr="00FF13A7">
        <w:t>je</w:t>
      </w:r>
      <w:r w:rsidR="00A40151" w:rsidRPr="00FF13A7">
        <w:t xml:space="preserve"> povinen navrhnout řešení </w:t>
      </w:r>
      <w:proofErr w:type="spellStart"/>
      <w:r w:rsidR="00A40151" w:rsidRPr="00FF13A7">
        <w:t>eSSL</w:t>
      </w:r>
      <w:proofErr w:type="spellEnd"/>
      <w:r w:rsidR="00A40151" w:rsidRPr="00FF13A7">
        <w:t xml:space="preserve"> tak, aby bylo plně kompatibilní se zálohováním na úrovni virtuálního stroje a aby byla zajištěna aplikační a databázová konzistence dat při obnově.</w:t>
      </w:r>
    </w:p>
    <w:p w14:paraId="3A27871C" w14:textId="78D2D908" w:rsidR="00A40151" w:rsidRPr="00FF13A7" w:rsidRDefault="00482415" w:rsidP="00A40151">
      <w:pPr>
        <w:ind w:left="567"/>
        <w:jc w:val="left"/>
      </w:pPr>
      <w:r w:rsidRPr="00FF13A7">
        <w:rPr>
          <w:color w:val="000000" w:themeColor="text1"/>
          <w:szCs w:val="22"/>
        </w:rPr>
        <w:t xml:space="preserve">Zhotovitel </w:t>
      </w:r>
      <w:r w:rsidR="00A40151" w:rsidRPr="00FF13A7">
        <w:t>je povinen:</w:t>
      </w:r>
    </w:p>
    <w:p w14:paraId="19772314" w14:textId="77777777" w:rsidR="00A40151" w:rsidRPr="00FF13A7" w:rsidRDefault="00A40151" w:rsidP="00A40151">
      <w:pPr>
        <w:numPr>
          <w:ilvl w:val="0"/>
          <w:numId w:val="36"/>
        </w:numPr>
        <w:tabs>
          <w:tab w:val="num" w:pos="720"/>
        </w:tabs>
        <w:jc w:val="left"/>
      </w:pPr>
      <w:r w:rsidRPr="00FF13A7">
        <w:t>poskytnout dokumentovaný postup obnovy systému po obnově virtuálního serveru ze zálohy,</w:t>
      </w:r>
    </w:p>
    <w:p w14:paraId="0A896AF2" w14:textId="77777777" w:rsidR="00A40151" w:rsidRPr="00FF13A7" w:rsidRDefault="00A40151" w:rsidP="00A40151">
      <w:pPr>
        <w:numPr>
          <w:ilvl w:val="0"/>
          <w:numId w:val="36"/>
        </w:numPr>
        <w:tabs>
          <w:tab w:val="num" w:pos="720"/>
        </w:tabs>
        <w:jc w:val="left"/>
      </w:pPr>
      <w:r w:rsidRPr="00FF13A7">
        <w:t>specifikovat případné požadavky na zajištění konzistence databáze (např. využití VSS, aplikačních skriptů apod.),</w:t>
      </w:r>
    </w:p>
    <w:p w14:paraId="54D86DA0" w14:textId="77777777" w:rsidR="00A40151" w:rsidRPr="00FF13A7" w:rsidRDefault="00A40151" w:rsidP="00A40151">
      <w:pPr>
        <w:numPr>
          <w:ilvl w:val="0"/>
          <w:numId w:val="36"/>
        </w:numPr>
        <w:tabs>
          <w:tab w:val="num" w:pos="720"/>
        </w:tabs>
        <w:jc w:val="left"/>
      </w:pPr>
      <w:r w:rsidRPr="00FF13A7">
        <w:t>spolupracovat při nastavení zálohování v prostředí Objednatele.</w:t>
      </w:r>
    </w:p>
    <w:p w14:paraId="0DF2774F" w14:textId="77777777" w:rsidR="00A40151" w:rsidRPr="00FF13A7" w:rsidRDefault="00A40151" w:rsidP="00A40151">
      <w:pPr>
        <w:numPr>
          <w:ilvl w:val="0"/>
          <w:numId w:val="36"/>
        </w:numPr>
        <w:tabs>
          <w:tab w:val="num" w:pos="720"/>
        </w:tabs>
        <w:jc w:val="left"/>
      </w:pPr>
      <w:r w:rsidRPr="00FF13A7">
        <w:t>dodat postupy obnovy nejen celého systému, ale i jednotlivých klíčových komponent (např. databázové vrstvy nebo aplikačních služeb).</w:t>
      </w:r>
    </w:p>
    <w:p w14:paraId="76C93196" w14:textId="7D373FF4" w:rsidR="001A7C32" w:rsidRPr="00FF13A7" w:rsidRDefault="001A7C32" w:rsidP="00A40151">
      <w:pPr>
        <w:ind w:left="567"/>
        <w:jc w:val="left"/>
      </w:pPr>
    </w:p>
    <w:p w14:paraId="29D7BF8F" w14:textId="7AFA7E38" w:rsidR="00A40151" w:rsidRPr="00FF13A7" w:rsidRDefault="00A40151" w:rsidP="00A40151">
      <w:pPr>
        <w:ind w:left="567"/>
        <w:jc w:val="left"/>
      </w:pPr>
      <w:r w:rsidRPr="00FF13A7">
        <w:t>Postup obnovy musí být prakticky ověřen v testovacím prostředí.</w:t>
      </w:r>
    </w:p>
    <w:p w14:paraId="535CA855" w14:textId="326539F4" w:rsidR="001A7C32" w:rsidRPr="00FF13A7" w:rsidRDefault="00F61ACB" w:rsidP="00273EAE">
      <w:pPr>
        <w:ind w:left="567"/>
        <w:jc w:val="left"/>
      </w:pPr>
      <w:r w:rsidRPr="00FF13A7">
        <w:t xml:space="preserve">Zhotovitel je povinen dodat dokumentovaný postup pro provoz v případě havarijní nedostupnosti systému </w:t>
      </w:r>
      <w:proofErr w:type="spellStart"/>
      <w:r w:rsidRPr="00FF13A7">
        <w:t>eSSL</w:t>
      </w:r>
      <w:proofErr w:type="spellEnd"/>
      <w:r w:rsidRPr="00FF13A7">
        <w:t xml:space="preserve">. Tento postup musí umožnit dočasné vedení evidence dokumentů mimo systém </w:t>
      </w:r>
      <w:proofErr w:type="spellStart"/>
      <w:r w:rsidRPr="00FF13A7">
        <w:t>eSSL</w:t>
      </w:r>
      <w:proofErr w:type="spellEnd"/>
      <w:r w:rsidRPr="00FF13A7">
        <w:t xml:space="preserve"> po dobu jeho nedostupnosti a následné zpětné doplnění evidence do systému po jeho obnovení. Postup musí obsahovat zejména způsob evidence přijatých a odeslaných dokumentů během nedostupnosti systému, způsob jejich identifikace a pravidla pro jejich následné zaevidování do </w:t>
      </w:r>
      <w:proofErr w:type="spellStart"/>
      <w:r w:rsidRPr="00FF13A7">
        <w:t>eSSL</w:t>
      </w:r>
      <w:proofErr w:type="spellEnd"/>
      <w:r w:rsidRPr="00FF13A7">
        <w:t>. Postup bude součástí provozní dokumentace systému.</w:t>
      </w:r>
    </w:p>
    <w:p w14:paraId="33221FE1" w14:textId="44840E7A" w:rsidR="00993990" w:rsidRPr="00FF13A7" w:rsidRDefault="00993990" w:rsidP="00273EAE">
      <w:pPr>
        <w:ind w:left="567"/>
        <w:jc w:val="left"/>
      </w:pPr>
      <w:r w:rsidRPr="00FF13A7">
        <w:t xml:space="preserve">Postup musí zajistit, aby během nedostupnosti systému nedošlo k porušení povinností veřejnoprávního původce při vedení spisové služby dle zákona </w:t>
      </w:r>
      <w:r w:rsidR="001B1B83">
        <w:t>o archivnictví.</w:t>
      </w:r>
    </w:p>
    <w:p w14:paraId="54DC8AB8" w14:textId="77777777" w:rsidR="00A40151" w:rsidRPr="00FF13A7" w:rsidRDefault="00A40151" w:rsidP="00A40151">
      <w:pPr>
        <w:ind w:left="567"/>
        <w:jc w:val="left"/>
        <w:rPr>
          <w:b/>
          <w:bCs/>
        </w:rPr>
      </w:pPr>
    </w:p>
    <w:p w14:paraId="2BC29068" w14:textId="77777777" w:rsidR="00A40151" w:rsidRPr="00FF13A7" w:rsidRDefault="00A40151" w:rsidP="00A40151">
      <w:pPr>
        <w:ind w:left="567"/>
        <w:jc w:val="left"/>
        <w:rPr>
          <w:b/>
          <w:bCs/>
        </w:rPr>
      </w:pPr>
      <w:r w:rsidRPr="00FF13A7">
        <w:rPr>
          <w:b/>
          <w:bCs/>
        </w:rPr>
        <w:t>11. Výkonnostní požadavky</w:t>
      </w:r>
    </w:p>
    <w:p w14:paraId="622ABE45" w14:textId="567D82D1" w:rsidR="00A40151" w:rsidRPr="00FF13A7" w:rsidRDefault="00A40151" w:rsidP="00A40151">
      <w:pPr>
        <w:ind w:left="567"/>
        <w:jc w:val="left"/>
      </w:pPr>
      <w:r w:rsidRPr="00FF13A7">
        <w:t>Splnění výkonnostních parametrů bude ověřeno v rámci akceptačního testování v produkčním nebo testovacím prostředí Objednatele</w:t>
      </w:r>
      <w:ins w:id="50" w:author="Lorencová Zuzana" w:date="2026-07-20T12:55:00Z" w16du:dateUtc="2026-07-20T10:55:00Z">
        <w:r w:rsidR="001505E2" w:rsidRPr="3C347BB6">
          <w:rPr>
            <w:szCs w:val="22"/>
          </w:rPr>
          <w:t>, jehož konfigurace odpovídá schválené produkční konfiguraci navržené Zhotovitelem.</w:t>
        </w:r>
      </w:ins>
    </w:p>
    <w:p w14:paraId="1CD24AC4" w14:textId="77777777" w:rsidR="00A40151" w:rsidRPr="00FF13A7" w:rsidRDefault="00A40151" w:rsidP="00A40151">
      <w:pPr>
        <w:ind w:left="567"/>
        <w:jc w:val="left"/>
      </w:pPr>
      <w:r w:rsidRPr="00FF13A7">
        <w:t>Při běžné provozní zátěži musí systém dosahovat minimálně následujících parametrů odezvy:</w:t>
      </w:r>
    </w:p>
    <w:p w14:paraId="4A8AF1AE" w14:textId="77777777" w:rsidR="00A40151" w:rsidRPr="00FF13A7" w:rsidRDefault="00A40151" w:rsidP="00A40151">
      <w:pPr>
        <w:numPr>
          <w:ilvl w:val="0"/>
          <w:numId w:val="37"/>
        </w:numPr>
        <w:tabs>
          <w:tab w:val="num" w:pos="720"/>
        </w:tabs>
        <w:jc w:val="left"/>
      </w:pPr>
      <w:r w:rsidRPr="00FF13A7">
        <w:t>zobrazení seznamu dokumentů nebo spisů: do 3 sekund,</w:t>
      </w:r>
    </w:p>
    <w:p w14:paraId="4F668E0E" w14:textId="77777777" w:rsidR="00A40151" w:rsidRPr="00FF13A7" w:rsidRDefault="00A40151" w:rsidP="00A40151">
      <w:pPr>
        <w:numPr>
          <w:ilvl w:val="0"/>
          <w:numId w:val="37"/>
        </w:numPr>
        <w:tabs>
          <w:tab w:val="num" w:pos="720"/>
        </w:tabs>
        <w:jc w:val="left"/>
      </w:pPr>
      <w:r w:rsidRPr="00FF13A7">
        <w:t>otevření detailu dokumentu: do 3 sekund,</w:t>
      </w:r>
    </w:p>
    <w:p w14:paraId="2C6493DE" w14:textId="77777777" w:rsidR="00A40151" w:rsidRPr="00FF13A7" w:rsidRDefault="00A40151" w:rsidP="00A40151">
      <w:pPr>
        <w:numPr>
          <w:ilvl w:val="0"/>
          <w:numId w:val="37"/>
        </w:numPr>
        <w:tabs>
          <w:tab w:val="num" w:pos="720"/>
        </w:tabs>
        <w:jc w:val="left"/>
      </w:pPr>
      <w:r w:rsidRPr="00FF13A7">
        <w:t>založení nového dokumentu nebo spisu: do 5 sekund,</w:t>
      </w:r>
    </w:p>
    <w:p w14:paraId="29896AE4" w14:textId="77777777" w:rsidR="00A40151" w:rsidRDefault="00A40151" w:rsidP="00A40151">
      <w:pPr>
        <w:numPr>
          <w:ilvl w:val="0"/>
          <w:numId w:val="37"/>
        </w:numPr>
        <w:tabs>
          <w:tab w:val="num" w:pos="720"/>
        </w:tabs>
        <w:jc w:val="left"/>
        <w:rPr>
          <w:ins w:id="51" w:author="Lorencová Zuzana" w:date="2026-07-20T12:57:00Z" w16du:dateUtc="2026-07-20T10:57:00Z"/>
        </w:rPr>
      </w:pPr>
      <w:r w:rsidRPr="00FF13A7">
        <w:t>fulltextové vyhledávání: do 5 sekund.</w:t>
      </w:r>
    </w:p>
    <w:p w14:paraId="51D5181B" w14:textId="77777777" w:rsidR="003E5AD8" w:rsidRPr="00FF13A7" w:rsidRDefault="003E5AD8" w:rsidP="00096D1A">
      <w:pPr>
        <w:jc w:val="left"/>
      </w:pPr>
    </w:p>
    <w:p w14:paraId="2F25FF95" w14:textId="77777777" w:rsidR="003E5AD8" w:rsidRDefault="003E5AD8" w:rsidP="003E5AD8">
      <w:pPr>
        <w:ind w:left="567"/>
        <w:jc w:val="left"/>
        <w:rPr>
          <w:ins w:id="52" w:author="Lorencová Zuzana" w:date="2026-07-20T12:57:00Z" w16du:dateUtc="2026-07-20T10:57:00Z"/>
        </w:rPr>
      </w:pPr>
      <w:ins w:id="53" w:author="Lorencová Zuzana" w:date="2026-07-20T12:57:00Z" w16du:dateUtc="2026-07-20T10:57:00Z">
        <w:r w:rsidRPr="3C347BB6">
          <w:rPr>
            <w:szCs w:val="22"/>
          </w:rPr>
          <w:t>Uvedené parametry musí být splněny pro nejméně 90 % měřených požadavků.</w:t>
        </w:r>
      </w:ins>
    </w:p>
    <w:p w14:paraId="5FCACC05" w14:textId="77777777" w:rsidR="003E5AD8" w:rsidRDefault="003E5AD8" w:rsidP="003E5AD8">
      <w:pPr>
        <w:ind w:left="567"/>
        <w:jc w:val="left"/>
        <w:rPr>
          <w:ins w:id="54" w:author="Lorencová Zuzana" w:date="2026-07-20T12:57:00Z" w16du:dateUtc="2026-07-20T10:57:00Z"/>
        </w:rPr>
      </w:pPr>
      <w:ins w:id="55" w:author="Lorencová Zuzana" w:date="2026-07-20T12:57:00Z" w16du:dateUtc="2026-07-20T10:57:00Z">
        <w:r>
          <w:t>Odezva je měřena z pohledu uživatelského rozhraní v prostředí interní sítě Objednatele při standardním síťovém zatížení</w:t>
        </w:r>
        <w:r w:rsidRPr="3C347BB6">
          <w:rPr>
            <w:szCs w:val="22"/>
          </w:rPr>
          <w:t xml:space="preserve"> a při současné práci minimálně 10 paralelních uživatelů.</w:t>
        </w:r>
      </w:ins>
    </w:p>
    <w:p w14:paraId="0201D44E" w14:textId="77777777" w:rsidR="003E5AD8" w:rsidRPr="00FF13A7" w:rsidRDefault="003E5AD8" w:rsidP="003E5AD8">
      <w:pPr>
        <w:ind w:left="567"/>
        <w:jc w:val="left"/>
        <w:rPr>
          <w:ins w:id="56" w:author="Lorencová Zuzana" w:date="2026-07-20T12:57:00Z" w16du:dateUtc="2026-07-20T10:57:00Z"/>
        </w:rPr>
      </w:pPr>
      <w:ins w:id="57" w:author="Lorencová Zuzana" w:date="2026-07-20T12:57:00Z" w16du:dateUtc="2026-07-20T10:57:00Z">
        <w:r>
          <w:t>Načtení dokumentů s přílohami do velikosti 50 MB musí být realizováno bez systémových chyb a omezení použitelnosti aplikace.</w:t>
        </w:r>
      </w:ins>
    </w:p>
    <w:p w14:paraId="1B3A6AD0" w14:textId="77777777" w:rsidR="003E5AD8" w:rsidRDefault="003E5AD8" w:rsidP="003E5AD8">
      <w:pPr>
        <w:ind w:left="567"/>
        <w:jc w:val="left"/>
        <w:rPr>
          <w:ins w:id="58" w:author="Lorencová Zuzana" w:date="2026-07-20T12:57:00Z" w16du:dateUtc="2026-07-20T10:57:00Z"/>
        </w:rPr>
      </w:pPr>
    </w:p>
    <w:p w14:paraId="2B206311" w14:textId="77777777" w:rsidR="003E5AD8" w:rsidRDefault="003E5AD8" w:rsidP="003E5AD8">
      <w:pPr>
        <w:ind w:left="567"/>
        <w:jc w:val="left"/>
        <w:rPr>
          <w:ins w:id="59" w:author="Lorencová Zuzana" w:date="2026-07-20T12:57:00Z" w16du:dateUtc="2026-07-20T10:57:00Z"/>
        </w:rPr>
      </w:pPr>
      <w:ins w:id="60" w:author="Lorencová Zuzana" w:date="2026-07-20T12:57:00Z" w16du:dateUtc="2026-07-20T10:57:00Z">
        <w:r>
          <w:t>Do hodnocení odezvy se nezapočítávají:</w:t>
        </w:r>
      </w:ins>
    </w:p>
    <w:p w14:paraId="148541D2" w14:textId="3BD59A4B" w:rsidR="003E5AD8" w:rsidRDefault="003E5AD8" w:rsidP="003E5AD8">
      <w:pPr>
        <w:pStyle w:val="Odstavecseseznamem"/>
        <w:jc w:val="left"/>
        <w:rPr>
          <w:ins w:id="61" w:author="Lorencová Zuzana" w:date="2026-07-20T12:57:00Z" w16du:dateUtc="2026-07-20T10:57:00Z"/>
        </w:rPr>
      </w:pPr>
      <w:ins w:id="62" w:author="Lorencová Zuzana" w:date="2026-07-20T12:57:00Z" w16du:dateUtc="2026-07-20T10:57:00Z">
        <w:r>
          <w:t>výpadky nebo degradace síťové konektivity mimo kontrolu dodavatele</w:t>
        </w:r>
      </w:ins>
      <w:ins w:id="63" w:author="Žíla Tomáš, Mgr." w:date="2026-07-21T14:12:00Z" w16du:dateUtc="2026-07-21T12:12:00Z">
        <w:r w:rsidR="005910F2">
          <w:t>,</w:t>
        </w:r>
      </w:ins>
    </w:p>
    <w:p w14:paraId="573AC312" w14:textId="7DC34CAD" w:rsidR="003E5AD8" w:rsidRDefault="003E5AD8" w:rsidP="003E5AD8">
      <w:pPr>
        <w:pStyle w:val="Odstavecseseznamem"/>
        <w:jc w:val="left"/>
        <w:rPr>
          <w:ins w:id="64" w:author="Lorencová Zuzana" w:date="2026-07-20T12:57:00Z" w16du:dateUtc="2026-07-20T10:57:00Z"/>
        </w:rPr>
      </w:pPr>
      <w:ins w:id="65" w:author="Lorencová Zuzana" w:date="2026-07-20T12:57:00Z" w16du:dateUtc="2026-07-20T10:57:00Z">
        <w:r>
          <w:t>poruchové stavy infrastruktury</w:t>
        </w:r>
      </w:ins>
      <w:ins w:id="66" w:author="Žíla Tomáš, Mgr." w:date="2026-07-21T14:12:00Z" w16du:dateUtc="2026-07-21T12:12:00Z">
        <w:r w:rsidR="005910F2">
          <w:t>,</w:t>
        </w:r>
      </w:ins>
    </w:p>
    <w:p w14:paraId="045A62B5" w14:textId="5DC6CB98" w:rsidR="003E5AD8" w:rsidRDefault="003E5AD8" w:rsidP="003E5AD8">
      <w:pPr>
        <w:pStyle w:val="Odstavecseseznamem"/>
        <w:jc w:val="left"/>
        <w:rPr>
          <w:ins w:id="67" w:author="Lorencová Zuzana" w:date="2026-07-20T12:57:00Z" w16du:dateUtc="2026-07-20T10:57:00Z"/>
        </w:rPr>
      </w:pPr>
      <w:ins w:id="68" w:author="Lorencová Zuzana" w:date="2026-07-20T12:57:00Z" w16du:dateUtc="2026-07-20T10:57:00Z">
        <w:r>
          <w:t>integrace třetích stran, jejichž výkon není řízen dodavatelem</w:t>
        </w:r>
      </w:ins>
      <w:ins w:id="69" w:author="Žíla Tomáš, Mgr." w:date="2026-07-21T14:12:00Z" w16du:dateUtc="2026-07-21T12:12:00Z">
        <w:r w:rsidR="005910F2">
          <w:t>,</w:t>
        </w:r>
      </w:ins>
    </w:p>
    <w:p w14:paraId="1A897314" w14:textId="2D92C20F" w:rsidR="003E5AD8" w:rsidRDefault="003E5AD8" w:rsidP="003E5AD8">
      <w:pPr>
        <w:pStyle w:val="Odstavecseseznamem"/>
        <w:jc w:val="left"/>
        <w:rPr>
          <w:ins w:id="70" w:author="Lorencová Zuzana" w:date="2026-07-20T12:57:00Z" w16du:dateUtc="2026-07-20T10:57:00Z"/>
        </w:rPr>
      </w:pPr>
      <w:ins w:id="71" w:author="Lorencová Zuzana" w:date="2026-07-20T12:57:00Z" w16du:dateUtc="2026-07-20T10:57:00Z">
        <w:r>
          <w:t>mimořádné provozní situace (např. hromadné importy, archivace, obnova dat)</w:t>
        </w:r>
      </w:ins>
      <w:ins w:id="72" w:author="Žíla Tomáš, Mgr." w:date="2026-07-21T14:12:00Z" w16du:dateUtc="2026-07-21T12:12:00Z">
        <w:r w:rsidR="005910F2">
          <w:t>.</w:t>
        </w:r>
      </w:ins>
    </w:p>
    <w:p w14:paraId="39E7FE6E" w14:textId="77777777" w:rsidR="003E5AD8" w:rsidRDefault="003E5AD8" w:rsidP="00096D1A">
      <w:pPr>
        <w:jc w:val="left"/>
        <w:rPr>
          <w:ins w:id="73" w:author="Lorencová Zuzana" w:date="2026-07-20T12:57:00Z" w16du:dateUtc="2026-07-20T10:57:00Z"/>
        </w:rPr>
      </w:pPr>
    </w:p>
    <w:p w14:paraId="17D66BFF" w14:textId="482B0ECB" w:rsidR="00A40151" w:rsidRPr="00FF13A7" w:rsidDel="003E5AD8" w:rsidRDefault="00A40151" w:rsidP="00A40151">
      <w:pPr>
        <w:ind w:left="567"/>
        <w:jc w:val="left"/>
        <w:rPr>
          <w:del w:id="74" w:author="Lorencová Zuzana" w:date="2026-07-20T12:57:00Z" w16du:dateUtc="2026-07-20T10:57:00Z"/>
        </w:rPr>
      </w:pPr>
      <w:del w:id="75" w:author="Lorencová Zuzana" w:date="2026-07-20T12:57:00Z" w16du:dateUtc="2026-07-20T10:57:00Z">
        <w:r w:rsidRPr="00FF13A7" w:rsidDel="003E5AD8">
          <w:delText>Odezva je měřena z pohledu uživatelského rozhraní v prostředí interní sítě Objednatele při standardním síťovém zatížení.</w:delText>
        </w:r>
      </w:del>
    </w:p>
    <w:p w14:paraId="17F9CDD6" w14:textId="3189A702" w:rsidR="00A40151" w:rsidRPr="00FF13A7" w:rsidDel="003E5AD8" w:rsidRDefault="00A40151" w:rsidP="00A40151">
      <w:pPr>
        <w:ind w:left="567"/>
        <w:jc w:val="left"/>
        <w:rPr>
          <w:del w:id="76" w:author="Lorencová Zuzana" w:date="2026-07-20T12:57:00Z" w16du:dateUtc="2026-07-20T10:57:00Z"/>
        </w:rPr>
      </w:pPr>
      <w:del w:id="77" w:author="Lorencová Zuzana" w:date="2026-07-20T12:57:00Z" w16du:dateUtc="2026-07-20T10:57:00Z">
        <w:r w:rsidRPr="00FF13A7" w:rsidDel="003E5AD8">
          <w:delText xml:space="preserve">Systém musí splňovat uvedené parametry při současné práci minimálně </w:delText>
        </w:r>
        <w:r w:rsidR="00B43A12" w:rsidDel="003E5AD8">
          <w:delText>8</w:delText>
        </w:r>
        <w:r w:rsidRPr="00FF13A7" w:rsidDel="003E5AD8">
          <w:delText>0 paralelních uživatelů.</w:delText>
        </w:r>
      </w:del>
    </w:p>
    <w:p w14:paraId="781D8284" w14:textId="7C85AC0A" w:rsidR="00A40151" w:rsidRPr="00FF13A7" w:rsidDel="003E5AD8" w:rsidRDefault="00A40151" w:rsidP="00AE12F3">
      <w:pPr>
        <w:ind w:left="567"/>
        <w:jc w:val="left"/>
        <w:rPr>
          <w:del w:id="78" w:author="Lorencová Zuzana" w:date="2026-07-20T12:57:00Z" w16du:dateUtc="2026-07-20T10:57:00Z"/>
        </w:rPr>
      </w:pPr>
      <w:del w:id="79" w:author="Lorencová Zuzana" w:date="2026-07-20T12:57:00Z" w16du:dateUtc="2026-07-20T10:57:00Z">
        <w:r w:rsidRPr="00FF13A7" w:rsidDel="003E5AD8">
          <w:delText>Načtení dokumentů s přílohami do velikosti 50 MB musí být realizováno bez systémových chyb a omezení použitelnosti aplikace.</w:delText>
        </w:r>
      </w:del>
    </w:p>
    <w:p w14:paraId="3BB2E51C" w14:textId="77777777" w:rsidR="009923F0" w:rsidRPr="00FF13A7" w:rsidRDefault="009923F0" w:rsidP="009923F0">
      <w:pPr>
        <w:ind w:left="567"/>
        <w:jc w:val="left"/>
        <w:rPr>
          <w:b/>
          <w:bCs/>
        </w:rPr>
      </w:pPr>
      <w:proofErr w:type="spellStart"/>
      <w:r w:rsidRPr="00FF13A7">
        <w:rPr>
          <w:b/>
          <w:bCs/>
        </w:rPr>
        <w:t>Kyberbezpečnostní</w:t>
      </w:r>
      <w:proofErr w:type="spellEnd"/>
      <w:r w:rsidRPr="00FF13A7">
        <w:rPr>
          <w:b/>
          <w:bCs/>
        </w:rPr>
        <w:t xml:space="preserve"> požadavky na </w:t>
      </w:r>
      <w:proofErr w:type="spellStart"/>
      <w:r w:rsidRPr="00FF13A7">
        <w:rPr>
          <w:b/>
          <w:bCs/>
        </w:rPr>
        <w:t>eSSL</w:t>
      </w:r>
      <w:proofErr w:type="spellEnd"/>
    </w:p>
    <w:p w14:paraId="590C4208" w14:textId="77777777" w:rsidR="009923F0" w:rsidRPr="00FF13A7" w:rsidRDefault="009923F0" w:rsidP="009923F0">
      <w:pPr>
        <w:ind w:left="567"/>
        <w:jc w:val="left"/>
      </w:pPr>
      <w:r w:rsidRPr="00FF13A7">
        <w:rPr>
          <w:b/>
          <w:bCs/>
        </w:rPr>
        <w:t>Systém musí:</w:t>
      </w:r>
    </w:p>
    <w:p w14:paraId="464E0519" w14:textId="77777777" w:rsidR="009923F0" w:rsidRPr="00FF13A7" w:rsidRDefault="009923F0" w:rsidP="009923F0">
      <w:pPr>
        <w:numPr>
          <w:ilvl w:val="0"/>
          <w:numId w:val="38"/>
        </w:numPr>
        <w:jc w:val="left"/>
      </w:pPr>
      <w:r w:rsidRPr="00FF13A7">
        <w:t>být navržen a provozován tak, aby zajišťoval důvěrnost, integritu, dostupnost a dohledatelnost informací zpracovávaných v </w:t>
      </w:r>
      <w:proofErr w:type="spellStart"/>
      <w:r w:rsidRPr="00FF13A7">
        <w:t>eSSL</w:t>
      </w:r>
      <w:proofErr w:type="spellEnd"/>
      <w:r w:rsidRPr="00FF13A7">
        <w:t>.</w:t>
      </w:r>
    </w:p>
    <w:p w14:paraId="3A2661E8" w14:textId="77777777" w:rsidR="009923F0" w:rsidRPr="00FF13A7" w:rsidRDefault="009923F0" w:rsidP="009923F0">
      <w:pPr>
        <w:numPr>
          <w:ilvl w:val="0"/>
          <w:numId w:val="38"/>
        </w:numPr>
        <w:jc w:val="left"/>
      </w:pPr>
      <w:r w:rsidRPr="00FF13A7">
        <w:t xml:space="preserve">využívat pouze výrobcem podporované komponenty a nesmí vyžadovat použití verzí bez bezpečnostní podpory nebo bez dostupných bezpečnostních aktualizací. </w:t>
      </w:r>
    </w:p>
    <w:p w14:paraId="6D86C23E" w14:textId="3169517E" w:rsidR="009923F0" w:rsidRPr="00FF13A7" w:rsidRDefault="009923F0" w:rsidP="00E02779">
      <w:pPr>
        <w:numPr>
          <w:ilvl w:val="0"/>
          <w:numId w:val="38"/>
        </w:numPr>
        <w:jc w:val="left"/>
      </w:pPr>
      <w:r w:rsidRPr="00FF13A7">
        <w:t xml:space="preserve">podporovat centrální autentizaci prostřednictvím identit Objednatele a jednotné přihlášení (SSO). </w:t>
      </w:r>
      <w:r w:rsidR="00E02779" w:rsidRPr="00FF13A7">
        <w:t>Lokální interaktivní účty nejsou přípustné, s výjimkou neinteraktivních technických servisních účtů nezbytných pro provoz systému.</w:t>
      </w:r>
    </w:p>
    <w:p w14:paraId="65D6B0DE" w14:textId="6C2FF823" w:rsidR="009923F0" w:rsidRPr="00FF13A7" w:rsidRDefault="009923F0" w:rsidP="009923F0">
      <w:pPr>
        <w:numPr>
          <w:ilvl w:val="0"/>
          <w:numId w:val="38"/>
        </w:numPr>
        <w:jc w:val="left"/>
      </w:pPr>
      <w:r w:rsidRPr="00FF13A7">
        <w:t xml:space="preserve">umožnit vynucení </w:t>
      </w:r>
      <w:proofErr w:type="spellStart"/>
      <w:r w:rsidRPr="00FF13A7">
        <w:t>vícefaktorového</w:t>
      </w:r>
      <w:proofErr w:type="spellEnd"/>
      <w:r w:rsidRPr="00FF13A7">
        <w:t xml:space="preserve"> ověřování minimálně pro privilegované role, vzdálený přístup a přístup externích uživatelů. </w:t>
      </w:r>
    </w:p>
    <w:p w14:paraId="784C27A9" w14:textId="77777777" w:rsidR="009923F0" w:rsidRPr="00FF13A7" w:rsidRDefault="009923F0" w:rsidP="009923F0">
      <w:pPr>
        <w:numPr>
          <w:ilvl w:val="0"/>
          <w:numId w:val="38"/>
        </w:numPr>
        <w:jc w:val="left"/>
      </w:pPr>
      <w:r w:rsidRPr="00FF13A7">
        <w:t xml:space="preserve">umožňovat řízení oprávnění na principu minimálních oprávnění a potřebnosti přístupu, včetně oddělení privilegovaných rolí od běžných uživatelů. </w:t>
      </w:r>
    </w:p>
    <w:p w14:paraId="1C9A77A2" w14:textId="77777777" w:rsidR="009923F0" w:rsidRPr="00FF13A7" w:rsidRDefault="009923F0" w:rsidP="009923F0">
      <w:pPr>
        <w:numPr>
          <w:ilvl w:val="0"/>
          <w:numId w:val="38"/>
        </w:numPr>
        <w:jc w:val="left"/>
      </w:pPr>
      <w:r w:rsidRPr="00FF13A7">
        <w:t xml:space="preserve">chránit komunikaci mezi svými komponentami šifrováním při přenosu a umožňovat ochranu uložených dat, minimálně pro databáze, dokumentová úložiště, záložní kopie a exporty. </w:t>
      </w:r>
    </w:p>
    <w:p w14:paraId="6CEC316E" w14:textId="77777777" w:rsidR="009923F0" w:rsidRPr="00FF13A7" w:rsidRDefault="009923F0" w:rsidP="009923F0">
      <w:pPr>
        <w:numPr>
          <w:ilvl w:val="0"/>
          <w:numId w:val="38"/>
        </w:numPr>
        <w:jc w:val="left"/>
      </w:pPr>
      <w:r w:rsidRPr="00FF13A7">
        <w:t xml:space="preserve">zajišťovat auditní logování bezpečnostně a provozně významných událostí, zejména autentizačních událostí, změn oprávnění, administrátorských zásahů, změn konfigurace, operací nad dokumenty a spisy, exportů dat, integračních operací a chybových stavů. </w:t>
      </w:r>
    </w:p>
    <w:p w14:paraId="04D3D140" w14:textId="1D46CCFC" w:rsidR="00D2392C" w:rsidRPr="00FF13A7" w:rsidRDefault="00D2392C" w:rsidP="00D2392C">
      <w:pPr>
        <w:pStyle w:val="Odstavecseseznamem"/>
        <w:numPr>
          <w:ilvl w:val="0"/>
          <w:numId w:val="38"/>
        </w:numPr>
        <w:spacing w:after="0" w:line="300" w:lineRule="atLeast"/>
        <w:jc w:val="left"/>
        <w:rPr>
          <w:sz w:val="21"/>
          <w:szCs w:val="21"/>
        </w:rPr>
      </w:pPr>
      <w:r w:rsidRPr="00FF13A7">
        <w:rPr>
          <w:sz w:val="21"/>
          <w:szCs w:val="21"/>
        </w:rPr>
        <w:t>Systém musí umožňovat automatický a bezobslužný přenos auditních a bezpečnostních logů do centrálního logovacího systému Objednatele (</w:t>
      </w:r>
      <w:proofErr w:type="spellStart"/>
      <w:r w:rsidRPr="00FF13A7">
        <w:rPr>
          <w:sz w:val="21"/>
          <w:szCs w:val="21"/>
        </w:rPr>
        <w:t>Graylog</w:t>
      </w:r>
      <w:proofErr w:type="spellEnd"/>
      <w:r w:rsidRPr="00FF13A7">
        <w:rPr>
          <w:sz w:val="21"/>
          <w:szCs w:val="21"/>
        </w:rPr>
        <w:t>)</w:t>
      </w:r>
      <w:r w:rsidR="00AB5B26" w:rsidRPr="00FF13A7">
        <w:rPr>
          <w:sz w:val="21"/>
          <w:szCs w:val="21"/>
        </w:rPr>
        <w:t>.</w:t>
      </w:r>
    </w:p>
    <w:p w14:paraId="4607EDAA" w14:textId="77777777" w:rsidR="009923F0" w:rsidRPr="00FF13A7" w:rsidRDefault="009923F0" w:rsidP="009923F0">
      <w:pPr>
        <w:numPr>
          <w:ilvl w:val="0"/>
          <w:numId w:val="38"/>
        </w:numPr>
        <w:jc w:val="left"/>
      </w:pPr>
      <w:r w:rsidRPr="00FF13A7">
        <w:t xml:space="preserve">podporovat bezpečnou autentizaci a autorizaci integračních rozhraní, ochranu integrity přenášených dat a auditní dohledatelnost integračních operací. </w:t>
      </w:r>
    </w:p>
    <w:p w14:paraId="39355B70" w14:textId="77777777" w:rsidR="009923F0" w:rsidRPr="00FF13A7" w:rsidRDefault="009923F0" w:rsidP="009923F0">
      <w:pPr>
        <w:numPr>
          <w:ilvl w:val="0"/>
          <w:numId w:val="38"/>
        </w:numPr>
        <w:jc w:val="left"/>
      </w:pPr>
      <w:r w:rsidRPr="00FF13A7">
        <w:t xml:space="preserve">umožňovat bezpečné zpracování příchozích elektronických dokumentů a příloh z externích komunikačních kanálů, včetně omezení nebo blokace nepovolených či rizikových datových formátů. </w:t>
      </w:r>
    </w:p>
    <w:p w14:paraId="4F01B8DE" w14:textId="77777777" w:rsidR="009923F0" w:rsidRPr="00FF13A7" w:rsidRDefault="009923F0" w:rsidP="009923F0">
      <w:pPr>
        <w:numPr>
          <w:ilvl w:val="0"/>
          <w:numId w:val="38"/>
        </w:numPr>
        <w:jc w:val="left"/>
      </w:pPr>
      <w:r w:rsidRPr="00FF13A7">
        <w:lastRenderedPageBreak/>
        <w:t xml:space="preserve">mít oddělené produkční a neprodukční prostředí na úrovni aplikace, databáze i oprávnění. </w:t>
      </w:r>
    </w:p>
    <w:p w14:paraId="101E0D0B" w14:textId="77777777" w:rsidR="009923F0" w:rsidRPr="00FF13A7" w:rsidRDefault="009923F0" w:rsidP="009923F0">
      <w:pPr>
        <w:numPr>
          <w:ilvl w:val="0"/>
          <w:numId w:val="38"/>
        </w:numPr>
        <w:jc w:val="left"/>
      </w:pPr>
      <w:r w:rsidRPr="00FF13A7">
        <w:t xml:space="preserve">být dodán v bezpečně nakonfigurovaném stavu a umožňovat ověření bezpečnostní konfigurace před uvedením do produkčního provozu. </w:t>
      </w:r>
    </w:p>
    <w:p w14:paraId="6BE72427" w14:textId="77777777" w:rsidR="009923F0" w:rsidRPr="00FF13A7" w:rsidRDefault="009923F0" w:rsidP="009923F0">
      <w:pPr>
        <w:numPr>
          <w:ilvl w:val="0"/>
          <w:numId w:val="38"/>
        </w:numPr>
        <w:jc w:val="left"/>
      </w:pPr>
      <w:r w:rsidRPr="00FF13A7">
        <w:t xml:space="preserve">umožňovat bezpečnou obnovu po havárii nebo narušení integrity dat, včetně ověření konzistence obnovených dat. </w:t>
      </w:r>
    </w:p>
    <w:p w14:paraId="1D62DF1C" w14:textId="2445E19A" w:rsidR="009923F0" w:rsidRPr="00FF13A7" w:rsidRDefault="009923F0" w:rsidP="009923F0">
      <w:pPr>
        <w:ind w:left="567"/>
        <w:jc w:val="left"/>
      </w:pPr>
      <w:r w:rsidRPr="00FF13A7">
        <w:rPr>
          <w:b/>
          <w:bCs/>
        </w:rPr>
        <w:t xml:space="preserve">Podrobné požadavky na oznamování kybernetických bezpečnostních incidentů, součinnost Zhotovitele, provozní </w:t>
      </w:r>
      <w:r w:rsidR="00D2392C" w:rsidRPr="00FF13A7">
        <w:rPr>
          <w:b/>
          <w:bCs/>
        </w:rPr>
        <w:t>a servisní režim</w:t>
      </w:r>
      <w:r w:rsidRPr="00FF13A7">
        <w:rPr>
          <w:b/>
          <w:bCs/>
        </w:rPr>
        <w:t>, odpovědnost za subdodavatele a povinnosti při ukončení smluvního vztahu jsou upraveny ve Smlouvě.</w:t>
      </w:r>
    </w:p>
    <w:p w14:paraId="3FCF045F" w14:textId="77777777" w:rsidR="00866101" w:rsidRPr="00FF13A7" w:rsidRDefault="00866101" w:rsidP="00AE12F3">
      <w:pPr>
        <w:ind w:left="567"/>
        <w:jc w:val="left"/>
      </w:pPr>
    </w:p>
    <w:sectPr w:rsidR="00866101" w:rsidRPr="00FF13A7" w:rsidSect="00E42F92">
      <w:footerReference w:type="default" r:id="rId11"/>
      <w:headerReference w:type="first" r:id="rId12"/>
      <w:pgSz w:w="11906" w:h="16838" w:code="9"/>
      <w:pgMar w:top="1702" w:right="851" w:bottom="1418"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50D1B" w14:textId="77777777" w:rsidR="00AA4AA4" w:rsidRDefault="00AA4AA4" w:rsidP="00360830">
      <w:r>
        <w:separator/>
      </w:r>
    </w:p>
  </w:endnote>
  <w:endnote w:type="continuationSeparator" w:id="0">
    <w:p w14:paraId="3E201903" w14:textId="77777777" w:rsidR="00AA4AA4" w:rsidRDefault="00AA4AA4" w:rsidP="00360830">
      <w:r>
        <w:continuationSeparator/>
      </w:r>
    </w:p>
  </w:endnote>
  <w:endnote w:type="continuationNotice" w:id="1">
    <w:p w14:paraId="08158339" w14:textId="77777777" w:rsidR="00AA4AA4" w:rsidRDefault="00AA4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145B0" w14:textId="2350C4FE" w:rsidR="00793622" w:rsidRPr="00793622" w:rsidRDefault="00793622" w:rsidP="00793622">
    <w:pPr>
      <w:pStyle w:val="Zpat"/>
      <w:jc w:val="right"/>
      <w:rPr>
        <w:color w:val="auto"/>
      </w:rPr>
    </w:pPr>
    <w:r w:rsidRPr="00793622">
      <w:rPr>
        <w:color w:val="auto"/>
      </w:rPr>
      <w:t xml:space="preserve">strana </w:t>
    </w:r>
    <w:r w:rsidRPr="00793622">
      <w:rPr>
        <w:color w:val="auto"/>
      </w:rPr>
      <w:fldChar w:fldCharType="begin"/>
    </w:r>
    <w:r w:rsidRPr="00793622">
      <w:rPr>
        <w:color w:val="auto"/>
      </w:rPr>
      <w:instrText xml:space="preserve"> PAGE  \* Arabic  \* MERGEFORMAT </w:instrText>
    </w:r>
    <w:r w:rsidRPr="00793622">
      <w:rPr>
        <w:color w:val="auto"/>
      </w:rPr>
      <w:fldChar w:fldCharType="separate"/>
    </w:r>
    <w:r w:rsidR="007D345C">
      <w:rPr>
        <w:noProof/>
        <w:color w:val="auto"/>
      </w:rPr>
      <w:t>6</w:t>
    </w:r>
    <w:r w:rsidRPr="00793622">
      <w:rPr>
        <w:color w:val="auto"/>
      </w:rPr>
      <w:fldChar w:fldCharType="end"/>
    </w:r>
    <w:r w:rsidRPr="00793622">
      <w:rPr>
        <w:color w:val="auto"/>
      </w:rPr>
      <w:t xml:space="preserve"> / </w:t>
    </w:r>
    <w:r w:rsidRPr="00793622">
      <w:rPr>
        <w:color w:val="auto"/>
      </w:rPr>
      <w:fldChar w:fldCharType="begin"/>
    </w:r>
    <w:r w:rsidRPr="00793622">
      <w:rPr>
        <w:color w:val="auto"/>
      </w:rPr>
      <w:instrText xml:space="preserve"> NUMPAGES  \* Arabic  \* MERGEFORMAT </w:instrText>
    </w:r>
    <w:r w:rsidRPr="00793622">
      <w:rPr>
        <w:color w:val="auto"/>
      </w:rPr>
      <w:fldChar w:fldCharType="separate"/>
    </w:r>
    <w:r w:rsidR="007D345C">
      <w:rPr>
        <w:noProof/>
        <w:color w:val="auto"/>
      </w:rPr>
      <w:t>6</w:t>
    </w:r>
    <w:r w:rsidRPr="00793622">
      <w:rP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F67B" w14:textId="77777777" w:rsidR="00AA4AA4" w:rsidRDefault="00AA4AA4" w:rsidP="00360830">
      <w:r>
        <w:separator/>
      </w:r>
    </w:p>
  </w:footnote>
  <w:footnote w:type="continuationSeparator" w:id="0">
    <w:p w14:paraId="5E84FF79" w14:textId="77777777" w:rsidR="00AA4AA4" w:rsidRDefault="00AA4AA4" w:rsidP="00360830">
      <w:r>
        <w:continuationSeparator/>
      </w:r>
    </w:p>
  </w:footnote>
  <w:footnote w:type="continuationNotice" w:id="1">
    <w:p w14:paraId="37AB3AC8" w14:textId="77777777" w:rsidR="00AA4AA4" w:rsidRDefault="00AA4A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1952D" w14:textId="77777777" w:rsidR="00FA0655" w:rsidRDefault="005E1CE7">
    <w:pPr>
      <w:pStyle w:val="Zhlav"/>
    </w:pPr>
    <w:r>
      <w:rPr>
        <w:noProof/>
        <w:lang w:eastAsia="cs-CZ"/>
      </w:rPr>
      <w:drawing>
        <wp:inline distT="0" distB="0" distL="0" distR="0" wp14:anchorId="31C9BFCF" wp14:editId="23D02F15">
          <wp:extent cx="1048484" cy="51435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dp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5863" cy="517970"/>
                  </a:xfrm>
                  <a:prstGeom prst="rect">
                    <a:avLst/>
                  </a:prstGeom>
                </pic:spPr>
              </pic:pic>
            </a:graphicData>
          </a:graphic>
        </wp:inline>
      </w:drawing>
    </w:r>
  </w:p>
  <w:p w14:paraId="3D298B7F" w14:textId="10FB978C" w:rsidR="005E1CE7" w:rsidRDefault="00FA0655">
    <w:pPr>
      <w:pStyle w:val="Zhlav"/>
    </w:pPr>
    <w:r>
      <w:t xml:space="preserve">Příloha č. 3 ZD – Požadavky na </w:t>
    </w:r>
    <w:proofErr w:type="spellStart"/>
    <w:r>
      <w:t>eSSL</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1" w15:restartNumberingAfterBreak="0">
    <w:nsid w:val="148B543F"/>
    <w:multiLevelType w:val="hybridMultilevel"/>
    <w:tmpl w:val="3D38F660"/>
    <w:lvl w:ilvl="0" w:tplc="FFFFFFFF">
      <w:start w:val="1"/>
      <w:numFmt w:val="bullet"/>
      <w:lvlText w:val=""/>
      <w:lvlJc w:val="left"/>
      <w:pPr>
        <w:ind w:left="720" w:hanging="360"/>
      </w:pPr>
      <w:rPr>
        <w:rFonts w:ascii="Courier New" w:hAnsi="Courier New" w:hint="default"/>
      </w:rPr>
    </w:lvl>
    <w:lvl w:ilvl="1" w:tplc="0405000F">
      <w:start w:val="1"/>
      <w:numFmt w:val="decimal"/>
      <w:lvlText w:val="%2."/>
      <w:lvlJc w:val="left"/>
      <w:pPr>
        <w:ind w:left="1440" w:hanging="360"/>
      </w:pPr>
    </w:lvl>
    <w:lvl w:ilvl="2" w:tplc="04050019">
      <w:start w:val="1"/>
      <w:numFmt w:val="lowerLetter"/>
      <w:lvlText w:val="%3."/>
      <w:lvlJc w:val="left"/>
      <w:pPr>
        <w:ind w:left="2340" w:hanging="360"/>
      </w:pPr>
    </w:lvl>
    <w:lvl w:ilvl="3" w:tplc="31B66CF6">
      <w:start w:val="1"/>
      <w:numFmt w:val="bullet"/>
      <w:lvlText w:val="o"/>
      <w:lvlJc w:val="left"/>
      <w:pPr>
        <w:ind w:left="1353" w:hanging="360"/>
      </w:pPr>
      <w:rPr>
        <w:rFonts w:ascii="Courier New" w:hAnsi="Courier New" w:cs="Courier New" w:hint="default"/>
        <w:color w:val="auto"/>
      </w:rPr>
    </w:lvl>
    <w:lvl w:ilvl="4" w:tplc="0405000B">
      <w:start w:val="1"/>
      <w:numFmt w:val="bullet"/>
      <w:lvlText w:val=""/>
      <w:lvlJc w:val="left"/>
      <w:pPr>
        <w:ind w:left="3600" w:hanging="360"/>
      </w:pPr>
      <w:rPr>
        <w:rFonts w:ascii="Wingdings" w:hAnsi="Wingdings" w:hint="default"/>
      </w:rPr>
    </w:lvl>
    <w:lvl w:ilvl="5" w:tplc="04050001">
      <w:start w:val="1"/>
      <w:numFmt w:val="bullet"/>
      <w:lvlText w:val=""/>
      <w:lvlJc w:val="left"/>
      <w:pPr>
        <w:ind w:left="4320" w:hanging="180"/>
      </w:pPr>
      <w:rPr>
        <w:rFonts w:ascii="Symbol" w:hAnsi="Symbol" w:hint="default"/>
      </w:r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0E646AE"/>
    <w:multiLevelType w:val="multilevel"/>
    <w:tmpl w:val="6B54C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1D5A74"/>
    <w:multiLevelType w:val="hybridMultilevel"/>
    <w:tmpl w:val="012A17B0"/>
    <w:lvl w:ilvl="0" w:tplc="241CA180">
      <w:start w:val="1"/>
      <w:numFmt w:val="bullet"/>
      <w:pStyle w:val="Odstavecseseznamem"/>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8C53DA7"/>
    <w:multiLevelType w:val="multilevel"/>
    <w:tmpl w:val="02E8DDD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2BAAA228"/>
    <w:multiLevelType w:val="hybridMultilevel"/>
    <w:tmpl w:val="A2F04188"/>
    <w:lvl w:ilvl="0" w:tplc="8D86B8BC">
      <w:start w:val="1"/>
      <w:numFmt w:val="bullet"/>
      <w:lvlText w:val=""/>
      <w:lvlJc w:val="left"/>
      <w:pPr>
        <w:ind w:left="927" w:hanging="360"/>
      </w:pPr>
      <w:rPr>
        <w:rFonts w:ascii="Symbol" w:hAnsi="Symbol" w:hint="default"/>
      </w:rPr>
    </w:lvl>
    <w:lvl w:ilvl="1" w:tplc="81D0A514">
      <w:start w:val="1"/>
      <w:numFmt w:val="bullet"/>
      <w:lvlText w:val="o"/>
      <w:lvlJc w:val="left"/>
      <w:pPr>
        <w:ind w:left="1647" w:hanging="360"/>
      </w:pPr>
      <w:rPr>
        <w:rFonts w:ascii="Courier New" w:hAnsi="Courier New" w:hint="default"/>
      </w:rPr>
    </w:lvl>
    <w:lvl w:ilvl="2" w:tplc="852A34C2">
      <w:start w:val="1"/>
      <w:numFmt w:val="bullet"/>
      <w:lvlText w:val=""/>
      <w:lvlJc w:val="left"/>
      <w:pPr>
        <w:ind w:left="2367" w:hanging="360"/>
      </w:pPr>
      <w:rPr>
        <w:rFonts w:ascii="Wingdings" w:hAnsi="Wingdings" w:hint="default"/>
      </w:rPr>
    </w:lvl>
    <w:lvl w:ilvl="3" w:tplc="867E29EC">
      <w:start w:val="1"/>
      <w:numFmt w:val="bullet"/>
      <w:lvlText w:val=""/>
      <w:lvlJc w:val="left"/>
      <w:pPr>
        <w:ind w:left="3087" w:hanging="360"/>
      </w:pPr>
      <w:rPr>
        <w:rFonts w:ascii="Symbol" w:hAnsi="Symbol" w:hint="default"/>
      </w:rPr>
    </w:lvl>
    <w:lvl w:ilvl="4" w:tplc="A9546F10">
      <w:start w:val="1"/>
      <w:numFmt w:val="bullet"/>
      <w:lvlText w:val="o"/>
      <w:lvlJc w:val="left"/>
      <w:pPr>
        <w:ind w:left="3807" w:hanging="360"/>
      </w:pPr>
      <w:rPr>
        <w:rFonts w:ascii="Courier New" w:hAnsi="Courier New" w:hint="default"/>
      </w:rPr>
    </w:lvl>
    <w:lvl w:ilvl="5" w:tplc="138EAE5C">
      <w:start w:val="1"/>
      <w:numFmt w:val="bullet"/>
      <w:lvlText w:val=""/>
      <w:lvlJc w:val="left"/>
      <w:pPr>
        <w:ind w:left="4527" w:hanging="360"/>
      </w:pPr>
      <w:rPr>
        <w:rFonts w:ascii="Wingdings" w:hAnsi="Wingdings" w:hint="default"/>
      </w:rPr>
    </w:lvl>
    <w:lvl w:ilvl="6" w:tplc="984ADBAE">
      <w:start w:val="1"/>
      <w:numFmt w:val="bullet"/>
      <w:lvlText w:val=""/>
      <w:lvlJc w:val="left"/>
      <w:pPr>
        <w:ind w:left="5247" w:hanging="360"/>
      </w:pPr>
      <w:rPr>
        <w:rFonts w:ascii="Symbol" w:hAnsi="Symbol" w:hint="default"/>
      </w:rPr>
    </w:lvl>
    <w:lvl w:ilvl="7" w:tplc="55564B4E">
      <w:start w:val="1"/>
      <w:numFmt w:val="bullet"/>
      <w:lvlText w:val="o"/>
      <w:lvlJc w:val="left"/>
      <w:pPr>
        <w:ind w:left="5967" w:hanging="360"/>
      </w:pPr>
      <w:rPr>
        <w:rFonts w:ascii="Courier New" w:hAnsi="Courier New" w:hint="default"/>
      </w:rPr>
    </w:lvl>
    <w:lvl w:ilvl="8" w:tplc="471A15D0">
      <w:start w:val="1"/>
      <w:numFmt w:val="bullet"/>
      <w:lvlText w:val=""/>
      <w:lvlJc w:val="left"/>
      <w:pPr>
        <w:ind w:left="6687" w:hanging="360"/>
      </w:pPr>
      <w:rPr>
        <w:rFonts w:ascii="Wingdings" w:hAnsi="Wingdings" w:hint="default"/>
      </w:rPr>
    </w:lvl>
  </w:abstractNum>
  <w:abstractNum w:abstractNumId="6" w15:restartNumberingAfterBreak="0">
    <w:nsid w:val="3A5A53D3"/>
    <w:multiLevelType w:val="multilevel"/>
    <w:tmpl w:val="178A790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7" w15:restartNumberingAfterBreak="0">
    <w:nsid w:val="3C0D0A77"/>
    <w:multiLevelType w:val="multilevel"/>
    <w:tmpl w:val="4DAE9B0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8" w15:restartNumberingAfterBreak="0">
    <w:nsid w:val="44F93DEC"/>
    <w:multiLevelType w:val="multilevel"/>
    <w:tmpl w:val="90B034F0"/>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9" w15:restartNumberingAfterBreak="0">
    <w:nsid w:val="45CF4812"/>
    <w:multiLevelType w:val="multilevel"/>
    <w:tmpl w:val="4D52B39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0" w15:restartNumberingAfterBreak="0">
    <w:nsid w:val="463B09F0"/>
    <w:multiLevelType w:val="hybridMultilevel"/>
    <w:tmpl w:val="2E027D40"/>
    <w:lvl w:ilvl="0" w:tplc="643A5F86">
      <w:start w:val="1"/>
      <w:numFmt w:val="bullet"/>
      <w:pStyle w:val="Nadpis1"/>
      <w:lvlText w:val="█"/>
      <w:lvlJc w:val="left"/>
      <w:pPr>
        <w:ind w:left="644" w:hanging="360"/>
      </w:pPr>
      <w:rPr>
        <w:rFonts w:ascii="Arial Black" w:hAnsi="Arial Black"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D590755"/>
    <w:multiLevelType w:val="multilevel"/>
    <w:tmpl w:val="0B8C785E"/>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2" w15:restartNumberingAfterBreak="0">
    <w:nsid w:val="4FFD5A02"/>
    <w:multiLevelType w:val="multilevel"/>
    <w:tmpl w:val="7A8E2EDA"/>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3" w15:restartNumberingAfterBreak="0">
    <w:nsid w:val="526E7C28"/>
    <w:multiLevelType w:val="multilevel"/>
    <w:tmpl w:val="C4F68556"/>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4" w15:restartNumberingAfterBreak="0">
    <w:nsid w:val="541B690D"/>
    <w:multiLevelType w:val="multilevel"/>
    <w:tmpl w:val="CAC43B8A"/>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5" w15:restartNumberingAfterBreak="0">
    <w:nsid w:val="5E3C6DB6"/>
    <w:multiLevelType w:val="multilevel"/>
    <w:tmpl w:val="4CC6ACA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6" w15:restartNumberingAfterBreak="0">
    <w:nsid w:val="620F1647"/>
    <w:multiLevelType w:val="hybridMultilevel"/>
    <w:tmpl w:val="641CFDA4"/>
    <w:lvl w:ilvl="0" w:tplc="FFFFFFFF">
      <w:start w:val="1"/>
      <w:numFmt w:val="bullet"/>
      <w:lvlText w:val=""/>
      <w:lvlJc w:val="left"/>
      <w:pPr>
        <w:ind w:left="720" w:hanging="360"/>
      </w:pPr>
      <w:rPr>
        <w:rFonts w:ascii="Courier New" w:hAnsi="Courier New" w:hint="default"/>
      </w:rPr>
    </w:lvl>
    <w:lvl w:ilvl="1" w:tplc="FFFFFFFF">
      <w:start w:val="1"/>
      <w:numFmt w:val="decimal"/>
      <w:lvlText w:val="%2."/>
      <w:lvlJc w:val="left"/>
      <w:pPr>
        <w:ind w:left="1440" w:hanging="360"/>
      </w:pPr>
    </w:lvl>
    <w:lvl w:ilvl="2" w:tplc="04050003">
      <w:start w:val="1"/>
      <w:numFmt w:val="bullet"/>
      <w:lvlText w:val="o"/>
      <w:lvlJc w:val="left"/>
      <w:pPr>
        <w:ind w:left="2340" w:hanging="360"/>
      </w:pPr>
      <w:rPr>
        <w:rFonts w:ascii="Courier New" w:hAnsi="Courier New" w:cs="Courier New" w:hint="default"/>
      </w:rPr>
    </w:lvl>
    <w:lvl w:ilvl="3" w:tplc="FFFFFFFF">
      <w:start w:val="1"/>
      <w:numFmt w:val="bullet"/>
      <w:lvlText w:val="o"/>
      <w:lvlJc w:val="left"/>
      <w:pPr>
        <w:ind w:left="1353" w:hanging="360"/>
      </w:pPr>
      <w:rPr>
        <w:rFonts w:ascii="Courier New" w:hAnsi="Courier New" w:cs="Courier New" w:hint="default"/>
        <w:color w:val="auto"/>
      </w:rPr>
    </w:lvl>
    <w:lvl w:ilvl="4" w:tplc="FFFFFFFF">
      <w:start w:val="1"/>
      <w:numFmt w:val="bullet"/>
      <w:lvlText w:val=""/>
      <w:lvlJc w:val="left"/>
      <w:pPr>
        <w:ind w:left="3600" w:hanging="360"/>
      </w:pPr>
      <w:rPr>
        <w:rFonts w:ascii="Wingdings" w:hAnsi="Wingdings" w:hint="default"/>
      </w:rPr>
    </w:lvl>
    <w:lvl w:ilvl="5" w:tplc="FFFFFFFF">
      <w:start w:val="1"/>
      <w:numFmt w:val="bullet"/>
      <w:lvlText w:val=""/>
      <w:lvlJc w:val="left"/>
      <w:pPr>
        <w:ind w:left="4320" w:hanging="180"/>
      </w:pPr>
      <w:rPr>
        <w:rFonts w:ascii="Symbol" w:hAnsi="Symbol"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EA4697"/>
    <w:multiLevelType w:val="multilevel"/>
    <w:tmpl w:val="9BC6675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8" w15:restartNumberingAfterBreak="0">
    <w:nsid w:val="74A77D26"/>
    <w:multiLevelType w:val="hybridMultilevel"/>
    <w:tmpl w:val="D144CD08"/>
    <w:lvl w:ilvl="0" w:tplc="04050019">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9" w15:restartNumberingAfterBreak="0">
    <w:nsid w:val="7E780F08"/>
    <w:multiLevelType w:val="hybridMultilevel"/>
    <w:tmpl w:val="4B487D9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237134478">
    <w:abstractNumId w:val="3"/>
  </w:num>
  <w:num w:numId="2" w16cid:durableId="253755779">
    <w:abstractNumId w:val="0"/>
  </w:num>
  <w:num w:numId="3" w16cid:durableId="515579384">
    <w:abstractNumId w:val="10"/>
  </w:num>
  <w:num w:numId="4" w16cid:durableId="1999309323">
    <w:abstractNumId w:val="1"/>
  </w:num>
  <w:num w:numId="5" w16cid:durableId="1038628200">
    <w:abstractNumId w:val="3"/>
  </w:num>
  <w:num w:numId="6" w16cid:durableId="164782964">
    <w:abstractNumId w:val="3"/>
  </w:num>
  <w:num w:numId="7" w16cid:durableId="380402088">
    <w:abstractNumId w:val="3"/>
  </w:num>
  <w:num w:numId="8" w16cid:durableId="1936791539">
    <w:abstractNumId w:val="3"/>
  </w:num>
  <w:num w:numId="9" w16cid:durableId="1785615854">
    <w:abstractNumId w:val="3"/>
  </w:num>
  <w:num w:numId="10" w16cid:durableId="1730298129">
    <w:abstractNumId w:val="3"/>
  </w:num>
  <w:num w:numId="11" w16cid:durableId="203179290">
    <w:abstractNumId w:val="3"/>
  </w:num>
  <w:num w:numId="12" w16cid:durableId="1262223755">
    <w:abstractNumId w:val="3"/>
  </w:num>
  <w:num w:numId="13" w16cid:durableId="1322348570">
    <w:abstractNumId w:val="3"/>
  </w:num>
  <w:num w:numId="14" w16cid:durableId="756286523">
    <w:abstractNumId w:val="3"/>
  </w:num>
  <w:num w:numId="15" w16cid:durableId="1616448567">
    <w:abstractNumId w:val="3"/>
  </w:num>
  <w:num w:numId="16" w16cid:durableId="555163268">
    <w:abstractNumId w:val="3"/>
  </w:num>
  <w:num w:numId="17" w16cid:durableId="1641614067">
    <w:abstractNumId w:val="3"/>
  </w:num>
  <w:num w:numId="18" w16cid:durableId="379090774">
    <w:abstractNumId w:val="3"/>
  </w:num>
  <w:num w:numId="19" w16cid:durableId="2058502689">
    <w:abstractNumId w:val="3"/>
  </w:num>
  <w:num w:numId="20" w16cid:durableId="831407550">
    <w:abstractNumId w:val="3"/>
  </w:num>
  <w:num w:numId="21" w16cid:durableId="1124301722">
    <w:abstractNumId w:val="3"/>
  </w:num>
  <w:num w:numId="22" w16cid:durableId="1615556531">
    <w:abstractNumId w:val="3"/>
  </w:num>
  <w:num w:numId="23" w16cid:durableId="879975685">
    <w:abstractNumId w:val="3"/>
  </w:num>
  <w:num w:numId="24" w16cid:durableId="1158501005">
    <w:abstractNumId w:val="3"/>
  </w:num>
  <w:num w:numId="25" w16cid:durableId="1123773048">
    <w:abstractNumId w:val="3"/>
  </w:num>
  <w:num w:numId="26" w16cid:durableId="1595824729">
    <w:abstractNumId w:val="3"/>
  </w:num>
  <w:num w:numId="27" w16cid:durableId="912203428">
    <w:abstractNumId w:val="14"/>
  </w:num>
  <w:num w:numId="28" w16cid:durableId="789981074">
    <w:abstractNumId w:val="6"/>
  </w:num>
  <w:num w:numId="29" w16cid:durableId="732699591">
    <w:abstractNumId w:val="8"/>
  </w:num>
  <w:num w:numId="30" w16cid:durableId="1431051329">
    <w:abstractNumId w:val="12"/>
  </w:num>
  <w:num w:numId="31" w16cid:durableId="248730954">
    <w:abstractNumId w:val="17"/>
  </w:num>
  <w:num w:numId="32" w16cid:durableId="1506243725">
    <w:abstractNumId w:val="13"/>
  </w:num>
  <w:num w:numId="33" w16cid:durableId="2024089501">
    <w:abstractNumId w:val="9"/>
  </w:num>
  <w:num w:numId="34" w16cid:durableId="376469663">
    <w:abstractNumId w:val="4"/>
  </w:num>
  <w:num w:numId="35" w16cid:durableId="1017192711">
    <w:abstractNumId w:val="15"/>
  </w:num>
  <w:num w:numId="36" w16cid:durableId="468058620">
    <w:abstractNumId w:val="7"/>
  </w:num>
  <w:num w:numId="37" w16cid:durableId="398402717">
    <w:abstractNumId w:val="11"/>
  </w:num>
  <w:num w:numId="38" w16cid:durableId="1519781388">
    <w:abstractNumId w:val="2"/>
  </w:num>
  <w:num w:numId="39" w16cid:durableId="860820860">
    <w:abstractNumId w:val="3"/>
  </w:num>
  <w:num w:numId="40" w16cid:durableId="281543866">
    <w:abstractNumId w:val="3"/>
  </w:num>
  <w:num w:numId="41" w16cid:durableId="1748451712">
    <w:abstractNumId w:val="19"/>
  </w:num>
  <w:num w:numId="42" w16cid:durableId="193925387">
    <w:abstractNumId w:val="3"/>
  </w:num>
  <w:num w:numId="43" w16cid:durableId="1243905353">
    <w:abstractNumId w:val="16"/>
  </w:num>
  <w:num w:numId="44" w16cid:durableId="663124815">
    <w:abstractNumId w:val="3"/>
  </w:num>
  <w:num w:numId="45" w16cid:durableId="1997685453">
    <w:abstractNumId w:val="18"/>
  </w:num>
  <w:num w:numId="46" w16cid:durableId="2006008633">
    <w:abstractNumId w:val="3"/>
  </w:num>
  <w:num w:numId="47" w16cid:durableId="971134472">
    <w:abstractNumId w:val="3"/>
  </w:num>
  <w:num w:numId="48" w16cid:durableId="487330020">
    <w:abstractNumId w:val="5"/>
  </w:num>
  <w:num w:numId="49" w16cid:durableId="1288439084">
    <w:abstractNumId w:val="3"/>
  </w:num>
  <w:num w:numId="50" w16cid:durableId="308704354">
    <w:abstractNumId w:val="3"/>
  </w:num>
  <w:num w:numId="51" w16cid:durableId="1552880944">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Žíla Tomáš, Mgr.">
    <w15:presenceInfo w15:providerId="AD" w15:userId="S::zilat@dpo.cz::6c00f8d8-2649-47ff-abb9-192ad177a9bb"/>
  </w15:person>
  <w15:person w15:author="Lorencová Zuzana">
    <w15:presenceInfo w15:providerId="AD" w15:userId="S::lorencovaz@dpo.cz::2ebc54d8-42c2-41bd-8457-1c16a9a17217"/>
  </w15:person>
  <w15:person w15:author="DPO\lorencovaz">
    <w15:presenceInfo w15:providerId="None" w15:userId="DPO\lorencovaz"/>
  </w15:person>
  <w15:person w15:author="Lucie Řezníčková">
    <w15:presenceInfo w15:providerId="None" w15:userId="Lucie Řezníčk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457"/>
    <w:rsid w:val="0000791F"/>
    <w:rsid w:val="00012348"/>
    <w:rsid w:val="00013665"/>
    <w:rsid w:val="00017C19"/>
    <w:rsid w:val="00020CCD"/>
    <w:rsid w:val="000228A2"/>
    <w:rsid w:val="0002522F"/>
    <w:rsid w:val="00044380"/>
    <w:rsid w:val="00044439"/>
    <w:rsid w:val="00047024"/>
    <w:rsid w:val="00047F07"/>
    <w:rsid w:val="00056329"/>
    <w:rsid w:val="0005781F"/>
    <w:rsid w:val="0006576A"/>
    <w:rsid w:val="00065C32"/>
    <w:rsid w:val="00065E71"/>
    <w:rsid w:val="0007345D"/>
    <w:rsid w:val="00076A7B"/>
    <w:rsid w:val="000872F1"/>
    <w:rsid w:val="00096D1A"/>
    <w:rsid w:val="000A59BF"/>
    <w:rsid w:val="000B0E43"/>
    <w:rsid w:val="000B473E"/>
    <w:rsid w:val="000C4E61"/>
    <w:rsid w:val="000C5B9D"/>
    <w:rsid w:val="000D5EFD"/>
    <w:rsid w:val="000E72F4"/>
    <w:rsid w:val="0010382E"/>
    <w:rsid w:val="00110139"/>
    <w:rsid w:val="00112DF7"/>
    <w:rsid w:val="00122101"/>
    <w:rsid w:val="00126C1A"/>
    <w:rsid w:val="00132FB2"/>
    <w:rsid w:val="00133623"/>
    <w:rsid w:val="0013786E"/>
    <w:rsid w:val="0014459A"/>
    <w:rsid w:val="00145784"/>
    <w:rsid w:val="00145A19"/>
    <w:rsid w:val="001505E2"/>
    <w:rsid w:val="001526C2"/>
    <w:rsid w:val="00161944"/>
    <w:rsid w:val="001666D0"/>
    <w:rsid w:val="0018795C"/>
    <w:rsid w:val="00195749"/>
    <w:rsid w:val="001A7C32"/>
    <w:rsid w:val="001A7EC8"/>
    <w:rsid w:val="001B1B83"/>
    <w:rsid w:val="001B3CDB"/>
    <w:rsid w:val="001B3E76"/>
    <w:rsid w:val="001D1DC5"/>
    <w:rsid w:val="001D6C33"/>
    <w:rsid w:val="001E4DD0"/>
    <w:rsid w:val="001E7384"/>
    <w:rsid w:val="001F1B81"/>
    <w:rsid w:val="001F2261"/>
    <w:rsid w:val="00207931"/>
    <w:rsid w:val="00210B06"/>
    <w:rsid w:val="0022495B"/>
    <w:rsid w:val="00226064"/>
    <w:rsid w:val="00230E86"/>
    <w:rsid w:val="002321F6"/>
    <w:rsid w:val="0024297B"/>
    <w:rsid w:val="00242DEE"/>
    <w:rsid w:val="00243DFF"/>
    <w:rsid w:val="00252E70"/>
    <w:rsid w:val="002541C1"/>
    <w:rsid w:val="00271B55"/>
    <w:rsid w:val="00273EAE"/>
    <w:rsid w:val="00276D8B"/>
    <w:rsid w:val="00294BCA"/>
    <w:rsid w:val="0029663E"/>
    <w:rsid w:val="002B73A0"/>
    <w:rsid w:val="002C08F2"/>
    <w:rsid w:val="002C406C"/>
    <w:rsid w:val="002C4A94"/>
    <w:rsid w:val="002C5DFD"/>
    <w:rsid w:val="002D365B"/>
    <w:rsid w:val="002D6F0A"/>
    <w:rsid w:val="002E0EF2"/>
    <w:rsid w:val="002F05B2"/>
    <w:rsid w:val="003001BE"/>
    <w:rsid w:val="00300785"/>
    <w:rsid w:val="003008B5"/>
    <w:rsid w:val="003078A2"/>
    <w:rsid w:val="00313651"/>
    <w:rsid w:val="00321390"/>
    <w:rsid w:val="00336394"/>
    <w:rsid w:val="0034058F"/>
    <w:rsid w:val="00352797"/>
    <w:rsid w:val="00360830"/>
    <w:rsid w:val="00362826"/>
    <w:rsid w:val="003654C4"/>
    <w:rsid w:val="003803A6"/>
    <w:rsid w:val="003836CE"/>
    <w:rsid w:val="003878DC"/>
    <w:rsid w:val="003A3671"/>
    <w:rsid w:val="003A3C84"/>
    <w:rsid w:val="003A482D"/>
    <w:rsid w:val="003A7F93"/>
    <w:rsid w:val="003B35BC"/>
    <w:rsid w:val="003B4A89"/>
    <w:rsid w:val="003B7083"/>
    <w:rsid w:val="003B74C1"/>
    <w:rsid w:val="003C0EB6"/>
    <w:rsid w:val="003C772D"/>
    <w:rsid w:val="003D3E8B"/>
    <w:rsid w:val="003D77E4"/>
    <w:rsid w:val="003E1DBF"/>
    <w:rsid w:val="003E5AD8"/>
    <w:rsid w:val="003E7A8D"/>
    <w:rsid w:val="003F2FA4"/>
    <w:rsid w:val="003F530B"/>
    <w:rsid w:val="003F598C"/>
    <w:rsid w:val="00402FBF"/>
    <w:rsid w:val="00403A19"/>
    <w:rsid w:val="00416846"/>
    <w:rsid w:val="0044108B"/>
    <w:rsid w:val="00442F2D"/>
    <w:rsid w:val="00450110"/>
    <w:rsid w:val="00467921"/>
    <w:rsid w:val="0048098D"/>
    <w:rsid w:val="00482415"/>
    <w:rsid w:val="00482DD2"/>
    <w:rsid w:val="00497284"/>
    <w:rsid w:val="004A1745"/>
    <w:rsid w:val="004A1F02"/>
    <w:rsid w:val="004A6693"/>
    <w:rsid w:val="004A6A6A"/>
    <w:rsid w:val="004B2C8D"/>
    <w:rsid w:val="004B4B4A"/>
    <w:rsid w:val="004C039E"/>
    <w:rsid w:val="004C0544"/>
    <w:rsid w:val="004D0094"/>
    <w:rsid w:val="004D0FC5"/>
    <w:rsid w:val="004D4C26"/>
    <w:rsid w:val="004E24FA"/>
    <w:rsid w:val="004E2B73"/>
    <w:rsid w:val="004E528B"/>
    <w:rsid w:val="004E694D"/>
    <w:rsid w:val="004F288A"/>
    <w:rsid w:val="004F42F4"/>
    <w:rsid w:val="004F5F64"/>
    <w:rsid w:val="00504F43"/>
    <w:rsid w:val="00506811"/>
    <w:rsid w:val="0051285C"/>
    <w:rsid w:val="00515153"/>
    <w:rsid w:val="005276D4"/>
    <w:rsid w:val="005306E0"/>
    <w:rsid w:val="00531695"/>
    <w:rsid w:val="00532343"/>
    <w:rsid w:val="00555AAB"/>
    <w:rsid w:val="00562454"/>
    <w:rsid w:val="005624E5"/>
    <w:rsid w:val="00564945"/>
    <w:rsid w:val="005738FC"/>
    <w:rsid w:val="00575748"/>
    <w:rsid w:val="005803C0"/>
    <w:rsid w:val="005910F2"/>
    <w:rsid w:val="005951BA"/>
    <w:rsid w:val="005A58AE"/>
    <w:rsid w:val="005B1387"/>
    <w:rsid w:val="005B3291"/>
    <w:rsid w:val="005B52C2"/>
    <w:rsid w:val="005D6281"/>
    <w:rsid w:val="005D6DD4"/>
    <w:rsid w:val="005E18B6"/>
    <w:rsid w:val="005E1CE7"/>
    <w:rsid w:val="005E28A0"/>
    <w:rsid w:val="005F25D9"/>
    <w:rsid w:val="005F5050"/>
    <w:rsid w:val="006013C9"/>
    <w:rsid w:val="00601A72"/>
    <w:rsid w:val="00606CB9"/>
    <w:rsid w:val="0061018F"/>
    <w:rsid w:val="00614136"/>
    <w:rsid w:val="00615962"/>
    <w:rsid w:val="006207E2"/>
    <w:rsid w:val="00620F5D"/>
    <w:rsid w:val="00621343"/>
    <w:rsid w:val="00626944"/>
    <w:rsid w:val="00630481"/>
    <w:rsid w:val="006334CA"/>
    <w:rsid w:val="00644EA3"/>
    <w:rsid w:val="0065316F"/>
    <w:rsid w:val="00655BE5"/>
    <w:rsid w:val="0065709A"/>
    <w:rsid w:val="006732BA"/>
    <w:rsid w:val="00675B75"/>
    <w:rsid w:val="00680A9F"/>
    <w:rsid w:val="0068129C"/>
    <w:rsid w:val="0068199D"/>
    <w:rsid w:val="00695E4E"/>
    <w:rsid w:val="006A7708"/>
    <w:rsid w:val="006D4AA9"/>
    <w:rsid w:val="006D772E"/>
    <w:rsid w:val="006E6D20"/>
    <w:rsid w:val="00701766"/>
    <w:rsid w:val="0071172D"/>
    <w:rsid w:val="007131EC"/>
    <w:rsid w:val="007414C1"/>
    <w:rsid w:val="007417BF"/>
    <w:rsid w:val="0074386D"/>
    <w:rsid w:val="007538B3"/>
    <w:rsid w:val="007563BA"/>
    <w:rsid w:val="0076426C"/>
    <w:rsid w:val="00765F01"/>
    <w:rsid w:val="00772B41"/>
    <w:rsid w:val="00773A7F"/>
    <w:rsid w:val="0077653F"/>
    <w:rsid w:val="00776725"/>
    <w:rsid w:val="00784046"/>
    <w:rsid w:val="00790657"/>
    <w:rsid w:val="00793622"/>
    <w:rsid w:val="00794A72"/>
    <w:rsid w:val="007950B6"/>
    <w:rsid w:val="007A57AE"/>
    <w:rsid w:val="007A715C"/>
    <w:rsid w:val="007B131A"/>
    <w:rsid w:val="007B5BDA"/>
    <w:rsid w:val="007B73C5"/>
    <w:rsid w:val="007D01C3"/>
    <w:rsid w:val="007D0711"/>
    <w:rsid w:val="007D1649"/>
    <w:rsid w:val="007D2F14"/>
    <w:rsid w:val="007D345C"/>
    <w:rsid w:val="007E75DA"/>
    <w:rsid w:val="007E7DC1"/>
    <w:rsid w:val="007F6367"/>
    <w:rsid w:val="00800B2E"/>
    <w:rsid w:val="00802B34"/>
    <w:rsid w:val="00804683"/>
    <w:rsid w:val="008064A4"/>
    <w:rsid w:val="00811B71"/>
    <w:rsid w:val="008147D0"/>
    <w:rsid w:val="008169A7"/>
    <w:rsid w:val="008205C6"/>
    <w:rsid w:val="00823077"/>
    <w:rsid w:val="008239B7"/>
    <w:rsid w:val="00830056"/>
    <w:rsid w:val="00831071"/>
    <w:rsid w:val="00832218"/>
    <w:rsid w:val="00835590"/>
    <w:rsid w:val="00844772"/>
    <w:rsid w:val="0084523C"/>
    <w:rsid w:val="00845D37"/>
    <w:rsid w:val="008520AC"/>
    <w:rsid w:val="00856484"/>
    <w:rsid w:val="0086219E"/>
    <w:rsid w:val="0086468B"/>
    <w:rsid w:val="00864E38"/>
    <w:rsid w:val="00866101"/>
    <w:rsid w:val="00870D7E"/>
    <w:rsid w:val="00871E0A"/>
    <w:rsid w:val="00872C59"/>
    <w:rsid w:val="0088254A"/>
    <w:rsid w:val="00882DC3"/>
    <w:rsid w:val="008863C0"/>
    <w:rsid w:val="008B2BEF"/>
    <w:rsid w:val="008E4931"/>
    <w:rsid w:val="008F04FB"/>
    <w:rsid w:val="008F0855"/>
    <w:rsid w:val="008F652E"/>
    <w:rsid w:val="00904684"/>
    <w:rsid w:val="009163F5"/>
    <w:rsid w:val="00925527"/>
    <w:rsid w:val="00932BB7"/>
    <w:rsid w:val="00936FAD"/>
    <w:rsid w:val="00961F44"/>
    <w:rsid w:val="00962141"/>
    <w:rsid w:val="00966664"/>
    <w:rsid w:val="00973676"/>
    <w:rsid w:val="0097367E"/>
    <w:rsid w:val="0098101F"/>
    <w:rsid w:val="009857B1"/>
    <w:rsid w:val="00991297"/>
    <w:rsid w:val="009923F0"/>
    <w:rsid w:val="00993990"/>
    <w:rsid w:val="009A7717"/>
    <w:rsid w:val="009B7CF2"/>
    <w:rsid w:val="009C00B2"/>
    <w:rsid w:val="009C60D5"/>
    <w:rsid w:val="009D6D0E"/>
    <w:rsid w:val="009E3376"/>
    <w:rsid w:val="009F47CE"/>
    <w:rsid w:val="009F49AE"/>
    <w:rsid w:val="00A042D1"/>
    <w:rsid w:val="00A049AC"/>
    <w:rsid w:val="00A07672"/>
    <w:rsid w:val="00A10F10"/>
    <w:rsid w:val="00A1385D"/>
    <w:rsid w:val="00A168E2"/>
    <w:rsid w:val="00A22122"/>
    <w:rsid w:val="00A26372"/>
    <w:rsid w:val="00A277C0"/>
    <w:rsid w:val="00A31F53"/>
    <w:rsid w:val="00A40151"/>
    <w:rsid w:val="00A4619D"/>
    <w:rsid w:val="00A54941"/>
    <w:rsid w:val="00A571F2"/>
    <w:rsid w:val="00A60CFB"/>
    <w:rsid w:val="00A67A28"/>
    <w:rsid w:val="00A713E9"/>
    <w:rsid w:val="00A74362"/>
    <w:rsid w:val="00A74C13"/>
    <w:rsid w:val="00A75624"/>
    <w:rsid w:val="00A77BF1"/>
    <w:rsid w:val="00A82214"/>
    <w:rsid w:val="00A839F1"/>
    <w:rsid w:val="00A855E4"/>
    <w:rsid w:val="00A8662D"/>
    <w:rsid w:val="00A93668"/>
    <w:rsid w:val="00A964BC"/>
    <w:rsid w:val="00AA212D"/>
    <w:rsid w:val="00AA4AA4"/>
    <w:rsid w:val="00AA6ACD"/>
    <w:rsid w:val="00AA72CA"/>
    <w:rsid w:val="00AB1A8B"/>
    <w:rsid w:val="00AB434A"/>
    <w:rsid w:val="00AB5B26"/>
    <w:rsid w:val="00AD0597"/>
    <w:rsid w:val="00AD1876"/>
    <w:rsid w:val="00AD4108"/>
    <w:rsid w:val="00AD49F8"/>
    <w:rsid w:val="00AE12F3"/>
    <w:rsid w:val="00AE504C"/>
    <w:rsid w:val="00AE6E32"/>
    <w:rsid w:val="00AF2968"/>
    <w:rsid w:val="00B01E0F"/>
    <w:rsid w:val="00B0404C"/>
    <w:rsid w:val="00B12706"/>
    <w:rsid w:val="00B15006"/>
    <w:rsid w:val="00B31897"/>
    <w:rsid w:val="00B33EA8"/>
    <w:rsid w:val="00B33FFF"/>
    <w:rsid w:val="00B35BDF"/>
    <w:rsid w:val="00B3625B"/>
    <w:rsid w:val="00B40120"/>
    <w:rsid w:val="00B43A12"/>
    <w:rsid w:val="00B452D7"/>
    <w:rsid w:val="00B627FE"/>
    <w:rsid w:val="00B63507"/>
    <w:rsid w:val="00B737CF"/>
    <w:rsid w:val="00B83640"/>
    <w:rsid w:val="00B90C9B"/>
    <w:rsid w:val="00B9699E"/>
    <w:rsid w:val="00BA5572"/>
    <w:rsid w:val="00BE37FD"/>
    <w:rsid w:val="00BF4E7A"/>
    <w:rsid w:val="00BF68C5"/>
    <w:rsid w:val="00C01EB4"/>
    <w:rsid w:val="00C01F59"/>
    <w:rsid w:val="00C0219C"/>
    <w:rsid w:val="00C026C4"/>
    <w:rsid w:val="00C05542"/>
    <w:rsid w:val="00C11A71"/>
    <w:rsid w:val="00C162A1"/>
    <w:rsid w:val="00C1757F"/>
    <w:rsid w:val="00C17A5B"/>
    <w:rsid w:val="00C21181"/>
    <w:rsid w:val="00C22ABC"/>
    <w:rsid w:val="00C360CC"/>
    <w:rsid w:val="00C37193"/>
    <w:rsid w:val="00C4014E"/>
    <w:rsid w:val="00C631B0"/>
    <w:rsid w:val="00C63CAE"/>
    <w:rsid w:val="00C65B00"/>
    <w:rsid w:val="00C679A1"/>
    <w:rsid w:val="00C71C66"/>
    <w:rsid w:val="00C85B1E"/>
    <w:rsid w:val="00C85F5B"/>
    <w:rsid w:val="00C960E7"/>
    <w:rsid w:val="00C96F8E"/>
    <w:rsid w:val="00CA1A2F"/>
    <w:rsid w:val="00CA45E3"/>
    <w:rsid w:val="00CB057B"/>
    <w:rsid w:val="00CB4F87"/>
    <w:rsid w:val="00CB588F"/>
    <w:rsid w:val="00CB5F7B"/>
    <w:rsid w:val="00CB63B1"/>
    <w:rsid w:val="00CC1797"/>
    <w:rsid w:val="00CD1E62"/>
    <w:rsid w:val="00CD1F51"/>
    <w:rsid w:val="00CD5D29"/>
    <w:rsid w:val="00CD6992"/>
    <w:rsid w:val="00CE005B"/>
    <w:rsid w:val="00CE2B4F"/>
    <w:rsid w:val="00CE6C4F"/>
    <w:rsid w:val="00CF1539"/>
    <w:rsid w:val="00CF1F33"/>
    <w:rsid w:val="00D06801"/>
    <w:rsid w:val="00D16A29"/>
    <w:rsid w:val="00D2392C"/>
    <w:rsid w:val="00D24B69"/>
    <w:rsid w:val="00D32255"/>
    <w:rsid w:val="00D3612C"/>
    <w:rsid w:val="00D46AA0"/>
    <w:rsid w:val="00D70790"/>
    <w:rsid w:val="00D7551D"/>
    <w:rsid w:val="00D81DE4"/>
    <w:rsid w:val="00D84F81"/>
    <w:rsid w:val="00D91400"/>
    <w:rsid w:val="00D944C9"/>
    <w:rsid w:val="00D97693"/>
    <w:rsid w:val="00DA26DC"/>
    <w:rsid w:val="00DB64BA"/>
    <w:rsid w:val="00DC1BD3"/>
    <w:rsid w:val="00DC5DAC"/>
    <w:rsid w:val="00DD772A"/>
    <w:rsid w:val="00DF7971"/>
    <w:rsid w:val="00E01372"/>
    <w:rsid w:val="00E02779"/>
    <w:rsid w:val="00E220E4"/>
    <w:rsid w:val="00E42691"/>
    <w:rsid w:val="00E42F92"/>
    <w:rsid w:val="00E47147"/>
    <w:rsid w:val="00E52B34"/>
    <w:rsid w:val="00E56B45"/>
    <w:rsid w:val="00E57101"/>
    <w:rsid w:val="00E62B50"/>
    <w:rsid w:val="00E66AC2"/>
    <w:rsid w:val="00E66B6C"/>
    <w:rsid w:val="00E75D7A"/>
    <w:rsid w:val="00E80205"/>
    <w:rsid w:val="00E80F87"/>
    <w:rsid w:val="00E81946"/>
    <w:rsid w:val="00E86264"/>
    <w:rsid w:val="00E875D5"/>
    <w:rsid w:val="00E97538"/>
    <w:rsid w:val="00EA21EB"/>
    <w:rsid w:val="00EA31F3"/>
    <w:rsid w:val="00EA6B11"/>
    <w:rsid w:val="00EA6F03"/>
    <w:rsid w:val="00EB188D"/>
    <w:rsid w:val="00EB5347"/>
    <w:rsid w:val="00EC6CC8"/>
    <w:rsid w:val="00EC7037"/>
    <w:rsid w:val="00ED283F"/>
    <w:rsid w:val="00EE0484"/>
    <w:rsid w:val="00EE0C17"/>
    <w:rsid w:val="00EE2F17"/>
    <w:rsid w:val="00EE54C9"/>
    <w:rsid w:val="00EE604B"/>
    <w:rsid w:val="00EF2AF5"/>
    <w:rsid w:val="00F017C3"/>
    <w:rsid w:val="00F04EA3"/>
    <w:rsid w:val="00F15C9D"/>
    <w:rsid w:val="00F21457"/>
    <w:rsid w:val="00F234B1"/>
    <w:rsid w:val="00F46F2C"/>
    <w:rsid w:val="00F539F2"/>
    <w:rsid w:val="00F56500"/>
    <w:rsid w:val="00F60C06"/>
    <w:rsid w:val="00F61ACB"/>
    <w:rsid w:val="00F66735"/>
    <w:rsid w:val="00F66A98"/>
    <w:rsid w:val="00F66F3D"/>
    <w:rsid w:val="00F73A7B"/>
    <w:rsid w:val="00F94B91"/>
    <w:rsid w:val="00FA0655"/>
    <w:rsid w:val="00FA0659"/>
    <w:rsid w:val="00FA20A3"/>
    <w:rsid w:val="00FA5928"/>
    <w:rsid w:val="00FB4D1E"/>
    <w:rsid w:val="00FC4A2A"/>
    <w:rsid w:val="00FC4D93"/>
    <w:rsid w:val="00FC7EE2"/>
    <w:rsid w:val="00FD466D"/>
    <w:rsid w:val="00FD6807"/>
    <w:rsid w:val="00FE0D1C"/>
    <w:rsid w:val="00FF13A7"/>
    <w:rsid w:val="00FF33D3"/>
    <w:rsid w:val="00FF4905"/>
    <w:rsid w:val="02F9127D"/>
    <w:rsid w:val="05FEBD61"/>
    <w:rsid w:val="0A4C9CDF"/>
    <w:rsid w:val="0AE01846"/>
    <w:rsid w:val="0C609D43"/>
    <w:rsid w:val="0E76E673"/>
    <w:rsid w:val="1E7D2729"/>
    <w:rsid w:val="207B1175"/>
    <w:rsid w:val="21C65BFF"/>
    <w:rsid w:val="240BB46C"/>
    <w:rsid w:val="2EDE0DDE"/>
    <w:rsid w:val="33B91376"/>
    <w:rsid w:val="360068EA"/>
    <w:rsid w:val="38FCEEE4"/>
    <w:rsid w:val="3B42F03F"/>
    <w:rsid w:val="3E498E46"/>
    <w:rsid w:val="402F07E0"/>
    <w:rsid w:val="4762DBB5"/>
    <w:rsid w:val="4FD1C7E1"/>
    <w:rsid w:val="52E9ACD6"/>
    <w:rsid w:val="61FAE7FA"/>
    <w:rsid w:val="62209256"/>
    <w:rsid w:val="71261FCB"/>
    <w:rsid w:val="7571F6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92264"/>
  <w15:docId w15:val="{09944302-EE92-4F0C-ADEF-984085668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386D"/>
    <w:pPr>
      <w:spacing w:after="6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9D6D0E"/>
    <w:pPr>
      <w:numPr>
        <w:numId w:val="3"/>
      </w:numPr>
      <w:spacing w:before="480" w:after="360" w:line="216" w:lineRule="auto"/>
      <w:ind w:left="284" w:hanging="284"/>
      <w:outlineLvl w:val="0"/>
    </w:pPr>
    <w:rPr>
      <w:rFonts w:ascii="Arial Black" w:eastAsia="Times New Roman" w:hAnsi="Arial Black" w:cs="Arial"/>
      <w:color w:val="003C69"/>
      <w:sz w:val="26"/>
      <w:szCs w:val="26"/>
      <w:lang w:eastAsia="cs-CZ"/>
    </w:rPr>
  </w:style>
  <w:style w:type="paragraph" w:styleId="Nadpis2">
    <w:name w:val="heading 2"/>
    <w:basedOn w:val="Normln"/>
    <w:next w:val="Normln"/>
    <w:link w:val="Nadpis2Char"/>
    <w:uiPriority w:val="9"/>
    <w:unhideWhenUsed/>
    <w:qFormat/>
    <w:rsid w:val="0074386D"/>
    <w:pPr>
      <w:keepNext/>
      <w:keepLines/>
      <w:spacing w:before="6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D6D0E"/>
    <w:rPr>
      <w:rFonts w:ascii="Arial Black" w:eastAsia="Times New Roman" w:hAnsi="Arial Black" w:cs="Arial"/>
      <w:color w:val="003C69"/>
      <w:sz w:val="26"/>
      <w:szCs w:val="26"/>
      <w:lang w:eastAsia="cs-CZ"/>
    </w:rPr>
  </w:style>
  <w:style w:type="character" w:customStyle="1" w:styleId="Nadpis2Char">
    <w:name w:val="Nadpis 2 Char"/>
    <w:basedOn w:val="Standardnpsmoodstavce"/>
    <w:link w:val="Nadpis2"/>
    <w:uiPriority w:val="9"/>
    <w:rsid w:val="0074386D"/>
    <w:rPr>
      <w:rFonts w:ascii="Times New Roman" w:eastAsiaTheme="majorEastAsia" w:hAnsi="Times New Roman" w:cstheme="majorBidi"/>
      <w:b/>
      <w:bCs/>
      <w:sz w:val="24"/>
      <w:szCs w:val="26"/>
      <w:lang w:eastAsia="cs-CZ"/>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paragraph" w:customStyle="1" w:styleId="nzevtvaru">
    <w:name w:val="název útvaru"/>
    <w:basedOn w:val="Normln"/>
    <w:qFormat/>
    <w:rsid w:val="005306E0"/>
    <w:rPr>
      <w:rFonts w:ascii="Arial Black" w:hAnsi="Arial Black" w:cs="Arial"/>
      <w:color w:val="003C69"/>
      <w:sz w:val="26"/>
      <w:szCs w:val="26"/>
    </w:rPr>
  </w:style>
  <w:style w:type="paragraph" w:styleId="Odstavecseseznamem">
    <w:name w:val="List Paragraph"/>
    <w:basedOn w:val="Normln"/>
    <w:uiPriority w:val="34"/>
    <w:qFormat/>
    <w:rsid w:val="00802B34"/>
    <w:pPr>
      <w:numPr>
        <w:numId w:val="1"/>
      </w:numPr>
      <w:contextualSpacing/>
    </w:pPr>
  </w:style>
  <w:style w:type="paragraph" w:styleId="slovanseznam">
    <w:name w:val="List Number"/>
    <w:basedOn w:val="Normln"/>
    <w:uiPriority w:val="99"/>
    <w:unhideWhenUsed/>
    <w:rsid w:val="00802B34"/>
    <w:pPr>
      <w:numPr>
        <w:numId w:val="2"/>
      </w:numPr>
      <w:tabs>
        <w:tab w:val="clear" w:pos="360"/>
        <w:tab w:val="num" w:pos="1068"/>
      </w:tabs>
      <w:ind w:left="1068"/>
      <w:contextualSpacing/>
    </w:pPr>
  </w:style>
  <w:style w:type="paragraph" w:customStyle="1" w:styleId="Pata">
    <w:name w:val="Pata"/>
    <w:qFormat/>
    <w:rsid w:val="001526C2"/>
    <w:pPr>
      <w:tabs>
        <w:tab w:val="right" w:pos="10206"/>
      </w:tabs>
      <w:spacing w:after="0"/>
    </w:pPr>
    <w:rPr>
      <w:rFonts w:ascii="Arial" w:hAnsi="Arial" w:cs="Arial"/>
      <w:color w:val="003C69"/>
      <w:sz w:val="16"/>
      <w:szCs w:val="16"/>
    </w:rPr>
  </w:style>
  <w:style w:type="character" w:styleId="Hypertextovodkaz">
    <w:name w:val="Hyperlink"/>
    <w:basedOn w:val="Standardnpsmoodstavce"/>
    <w:uiPriority w:val="99"/>
    <w:unhideWhenUsed/>
    <w:rsid w:val="0098101F"/>
    <w:rPr>
      <w:color w:val="0000FF" w:themeColor="hyperlink"/>
      <w:u w:val="single"/>
    </w:rPr>
  </w:style>
  <w:style w:type="paragraph" w:customStyle="1" w:styleId="Default">
    <w:name w:val="Default"/>
    <w:rsid w:val="001F1B81"/>
    <w:pPr>
      <w:autoSpaceDE w:val="0"/>
      <w:autoSpaceDN w:val="0"/>
      <w:adjustRightInd w:val="0"/>
      <w:spacing w:after="0" w:line="240" w:lineRule="auto"/>
    </w:pPr>
    <w:rPr>
      <w:rFonts w:ascii="Calibri" w:hAnsi="Calibri" w:cs="Calibri"/>
      <w:color w:val="000000"/>
      <w:sz w:val="24"/>
      <w:szCs w:val="24"/>
    </w:rPr>
  </w:style>
  <w:style w:type="paragraph" w:styleId="Normlnweb">
    <w:name w:val="Normal (Web)"/>
    <w:basedOn w:val="Normln"/>
    <w:uiPriority w:val="99"/>
    <w:semiHidden/>
    <w:unhideWhenUsed/>
    <w:rsid w:val="00E52B34"/>
    <w:pPr>
      <w:spacing w:before="100" w:beforeAutospacing="1" w:after="100" w:afterAutospacing="1"/>
      <w:jc w:val="left"/>
    </w:pPr>
    <w:rPr>
      <w:rFonts w:eastAsiaTheme="minorEastAsia"/>
      <w:sz w:val="24"/>
      <w:szCs w:val="24"/>
    </w:rPr>
  </w:style>
  <w:style w:type="table" w:styleId="Svtltabulkasmkou1zvraznn1">
    <w:name w:val="Grid Table 1 Light Accent 1"/>
    <w:basedOn w:val="Normlntabulka"/>
    <w:uiPriority w:val="46"/>
    <w:rsid w:val="007D164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Odkaznakoment">
    <w:name w:val="annotation reference"/>
    <w:basedOn w:val="Standardnpsmoodstavce"/>
    <w:uiPriority w:val="99"/>
    <w:semiHidden/>
    <w:unhideWhenUsed/>
    <w:rsid w:val="00CB588F"/>
    <w:rPr>
      <w:sz w:val="16"/>
      <w:szCs w:val="16"/>
    </w:rPr>
  </w:style>
  <w:style w:type="paragraph" w:styleId="Textkomente">
    <w:name w:val="annotation text"/>
    <w:basedOn w:val="Normln"/>
    <w:link w:val="TextkomenteChar"/>
    <w:uiPriority w:val="99"/>
    <w:unhideWhenUsed/>
    <w:rsid w:val="00CB588F"/>
    <w:rPr>
      <w:sz w:val="20"/>
    </w:rPr>
  </w:style>
  <w:style w:type="character" w:customStyle="1" w:styleId="TextkomenteChar">
    <w:name w:val="Text komentáře Char"/>
    <w:basedOn w:val="Standardnpsmoodstavce"/>
    <w:link w:val="Textkomente"/>
    <w:uiPriority w:val="99"/>
    <w:rsid w:val="00CB588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B588F"/>
    <w:rPr>
      <w:b/>
      <w:bCs/>
    </w:rPr>
  </w:style>
  <w:style w:type="character" w:customStyle="1" w:styleId="PedmtkomenteChar">
    <w:name w:val="Předmět komentáře Char"/>
    <w:basedOn w:val="TextkomenteChar"/>
    <w:link w:val="Pedmtkomente"/>
    <w:uiPriority w:val="99"/>
    <w:semiHidden/>
    <w:rsid w:val="00CB588F"/>
    <w:rPr>
      <w:rFonts w:ascii="Times New Roman" w:eastAsia="Times New Roman" w:hAnsi="Times New Roman" w:cs="Times New Roman"/>
      <w:b/>
      <w:bCs/>
      <w:sz w:val="20"/>
      <w:szCs w:val="20"/>
      <w:lang w:eastAsia="cs-CZ"/>
    </w:rPr>
  </w:style>
  <w:style w:type="character" w:styleId="Siln">
    <w:name w:val="Strong"/>
    <w:basedOn w:val="Standardnpsmoodstavce"/>
    <w:uiPriority w:val="22"/>
    <w:qFormat/>
    <w:rsid w:val="00252E70"/>
    <w:rPr>
      <w:b/>
      <w:bCs/>
    </w:rPr>
  </w:style>
  <w:style w:type="paragraph" w:styleId="Revize">
    <w:name w:val="Revision"/>
    <w:hidden/>
    <w:uiPriority w:val="99"/>
    <w:semiHidden/>
    <w:rsid w:val="009F47CE"/>
    <w:pPr>
      <w:spacing w:after="0" w:line="240" w:lineRule="auto"/>
    </w:pPr>
    <w:rPr>
      <w:rFonts w:ascii="Times New Roman" w:eastAsia="Times New Roman" w:hAnsi="Times New Roman"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7641">
      <w:bodyDiv w:val="1"/>
      <w:marLeft w:val="0"/>
      <w:marRight w:val="0"/>
      <w:marTop w:val="0"/>
      <w:marBottom w:val="0"/>
      <w:divBdr>
        <w:top w:val="none" w:sz="0" w:space="0" w:color="auto"/>
        <w:left w:val="none" w:sz="0" w:space="0" w:color="auto"/>
        <w:bottom w:val="none" w:sz="0" w:space="0" w:color="auto"/>
        <w:right w:val="none" w:sz="0" w:space="0" w:color="auto"/>
      </w:divBdr>
    </w:div>
    <w:div w:id="1466924065">
      <w:bodyDiv w:val="1"/>
      <w:marLeft w:val="0"/>
      <w:marRight w:val="0"/>
      <w:marTop w:val="0"/>
      <w:marBottom w:val="0"/>
      <w:divBdr>
        <w:top w:val="none" w:sz="0" w:space="0" w:color="auto"/>
        <w:left w:val="none" w:sz="0" w:space="0" w:color="auto"/>
        <w:bottom w:val="none" w:sz="0" w:space="0" w:color="auto"/>
        <w:right w:val="none" w:sz="0" w:space="0" w:color="auto"/>
      </w:divBdr>
    </w:div>
    <w:div w:id="1519809481">
      <w:bodyDiv w:val="1"/>
      <w:marLeft w:val="0"/>
      <w:marRight w:val="0"/>
      <w:marTop w:val="0"/>
      <w:marBottom w:val="0"/>
      <w:divBdr>
        <w:top w:val="none" w:sz="0" w:space="0" w:color="auto"/>
        <w:left w:val="none" w:sz="0" w:space="0" w:color="auto"/>
        <w:bottom w:val="none" w:sz="0" w:space="0" w:color="auto"/>
        <w:right w:val="none" w:sz="0" w:space="0" w:color="auto"/>
      </w:divBdr>
    </w:div>
    <w:div w:id="1675110357">
      <w:bodyDiv w:val="1"/>
      <w:marLeft w:val="0"/>
      <w:marRight w:val="0"/>
      <w:marTop w:val="0"/>
      <w:marBottom w:val="0"/>
      <w:divBdr>
        <w:top w:val="none" w:sz="0" w:space="0" w:color="auto"/>
        <w:left w:val="none" w:sz="0" w:space="0" w:color="auto"/>
        <w:bottom w:val="none" w:sz="0" w:space="0" w:color="auto"/>
        <w:right w:val="none" w:sz="0" w:space="0" w:color="auto"/>
      </w:divBdr>
    </w:div>
    <w:div w:id="1894999324">
      <w:bodyDiv w:val="1"/>
      <w:marLeft w:val="0"/>
      <w:marRight w:val="0"/>
      <w:marTop w:val="0"/>
      <w:marBottom w:val="0"/>
      <w:divBdr>
        <w:top w:val="none" w:sz="0" w:space="0" w:color="auto"/>
        <w:left w:val="none" w:sz="0" w:space="0" w:color="auto"/>
        <w:bottom w:val="none" w:sz="0" w:space="0" w:color="auto"/>
        <w:right w:val="none" w:sz="0" w:space="0" w:color="auto"/>
      </w:divBdr>
    </w:div>
    <w:div w:id="1927421609">
      <w:bodyDiv w:val="1"/>
      <w:marLeft w:val="0"/>
      <w:marRight w:val="0"/>
      <w:marTop w:val="0"/>
      <w:marBottom w:val="0"/>
      <w:divBdr>
        <w:top w:val="none" w:sz="0" w:space="0" w:color="auto"/>
        <w:left w:val="none" w:sz="0" w:space="0" w:color="auto"/>
        <w:bottom w:val="none" w:sz="0" w:space="0" w:color="auto"/>
        <w:right w:val="none" w:sz="0" w:space="0" w:color="auto"/>
      </w:divBdr>
    </w:div>
    <w:div w:id="2076778075">
      <w:bodyDiv w:val="1"/>
      <w:marLeft w:val="0"/>
      <w:marRight w:val="0"/>
      <w:marTop w:val="0"/>
      <w:marBottom w:val="0"/>
      <w:divBdr>
        <w:top w:val="none" w:sz="0" w:space="0" w:color="auto"/>
        <w:left w:val="none" w:sz="0" w:space="0" w:color="auto"/>
        <w:bottom w:val="none" w:sz="0" w:space="0" w:color="auto"/>
        <w:right w:val="none" w:sz="0" w:space="0" w:color="auto"/>
      </w:divBdr>
    </w:div>
    <w:div w:id="2113896104">
      <w:bodyDiv w:val="1"/>
      <w:marLeft w:val="0"/>
      <w:marRight w:val="0"/>
      <w:marTop w:val="0"/>
      <w:marBottom w:val="0"/>
      <w:divBdr>
        <w:top w:val="none" w:sz="0" w:space="0" w:color="auto"/>
        <w:left w:val="none" w:sz="0" w:space="0" w:color="auto"/>
        <w:bottom w:val="none" w:sz="0" w:space="0" w:color="auto"/>
        <w:right w:val="none" w:sz="0" w:space="0" w:color="auto"/>
      </w:divBdr>
    </w:div>
    <w:div w:id="213767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pank\Downloads\C-barva-v.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3b58e9-9887-4727-b0ac-ffa83cda4e52">
      <Terms xmlns="http://schemas.microsoft.com/office/infopath/2007/PartnerControls"/>
    </lcf76f155ced4ddcb4097134ff3c332f>
    <TaxCatchAll xmlns="9dc19e6d-106c-4d90-aa7a-8610c939c6a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1849B-A6B9-47B6-82F0-58AB15EA57D4}">
  <ds:schemaRefs>
    <ds:schemaRef ds:uri="http://schemas.openxmlformats.org/officeDocument/2006/bibliography"/>
  </ds:schemaRefs>
</ds:datastoreItem>
</file>

<file path=customXml/itemProps2.xml><?xml version="1.0" encoding="utf-8"?>
<ds:datastoreItem xmlns:ds="http://schemas.openxmlformats.org/officeDocument/2006/customXml" ds:itemID="{FCEB7AF3-A6D3-4182-AE85-C8DB1E5E2CE9}">
  <ds:schemaRefs>
    <ds:schemaRef ds:uri="http://schemas.microsoft.com/office/2006/metadata/properties"/>
    <ds:schemaRef ds:uri="http://schemas.microsoft.com/office/infopath/2007/PartnerControls"/>
    <ds:schemaRef ds:uri="cb3b58e9-9887-4727-b0ac-ffa83cda4e52"/>
    <ds:schemaRef ds:uri="9dc19e6d-106c-4d90-aa7a-8610c939c6af"/>
  </ds:schemaRefs>
</ds:datastoreItem>
</file>

<file path=customXml/itemProps3.xml><?xml version="1.0" encoding="utf-8"?>
<ds:datastoreItem xmlns:ds="http://schemas.openxmlformats.org/officeDocument/2006/customXml" ds:itemID="{307ADA63-81C0-4F2B-818F-11A6952A0558}">
  <ds:schemaRefs>
    <ds:schemaRef ds:uri="http://schemas.microsoft.com/sharepoint/v3/contenttype/forms"/>
  </ds:schemaRefs>
</ds:datastoreItem>
</file>

<file path=customXml/itemProps4.xml><?xml version="1.0" encoding="utf-8"?>
<ds:datastoreItem xmlns:ds="http://schemas.openxmlformats.org/officeDocument/2006/customXml" ds:itemID="{ACC9BDEC-BC9B-46B8-9438-729EAA2F397B}"/>
</file>

<file path=docProps/app.xml><?xml version="1.0" encoding="utf-8"?>
<Properties xmlns="http://schemas.openxmlformats.org/officeDocument/2006/extended-properties" xmlns:vt="http://schemas.openxmlformats.org/officeDocument/2006/docPropsVTypes">
  <Template>C-barva-v</Template>
  <TotalTime>3</TotalTime>
  <Pages>12</Pages>
  <Words>5001</Words>
  <Characters>29509</Characters>
  <Application>Microsoft Office Word</Application>
  <DocSecurity>0</DocSecurity>
  <Lines>245</Lines>
  <Paragraphs>68</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34442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Štěpán Kamil, Ing.</dc:creator>
  <cp:keywords/>
  <dc:description/>
  <cp:lastModifiedBy>Kubátková Hana, Ing.</cp:lastModifiedBy>
  <cp:revision>4</cp:revision>
  <cp:lastPrinted>2011-01-04T11:22:00Z</cp:lastPrinted>
  <dcterms:created xsi:type="dcterms:W3CDTF">2026-07-23T12:43:00Z</dcterms:created>
  <dcterms:modified xsi:type="dcterms:W3CDTF">2026-07-28T10:45:00Z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